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9F621" w14:textId="22AF6E7D" w:rsidR="006E051A" w:rsidRDefault="006E051A" w:rsidP="00AF421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TSG-RAN WG3 #105bis</w:t>
      </w:r>
      <w:r>
        <w:rPr>
          <w:b/>
          <w:noProof/>
          <w:sz w:val="24"/>
        </w:rPr>
        <w:tab/>
        <w:t>Tdoc R3-</w:t>
      </w:r>
      <w:r w:rsidR="00E9746B">
        <w:rPr>
          <w:b/>
          <w:noProof/>
          <w:sz w:val="24"/>
        </w:rPr>
        <w:t>195656</w:t>
      </w:r>
    </w:p>
    <w:p w14:paraId="10042F60" w14:textId="77777777" w:rsidR="006E051A" w:rsidRDefault="006E051A" w:rsidP="006E051A">
      <w:pPr>
        <w:pStyle w:val="3GPPHeader"/>
        <w:rPr>
          <w:noProof/>
        </w:rPr>
      </w:pPr>
      <w:r>
        <w:rPr>
          <w:noProof/>
        </w:rPr>
        <w:t>Chongqing, China, 14</w:t>
      </w:r>
      <w:r>
        <w:rPr>
          <w:noProof/>
          <w:vertAlign w:val="superscript"/>
        </w:rPr>
        <w:t>th</w:t>
      </w:r>
      <w:r>
        <w:rPr>
          <w:noProof/>
        </w:rPr>
        <w:t xml:space="preserve"> – 18</w:t>
      </w:r>
      <w:r>
        <w:rPr>
          <w:noProof/>
          <w:vertAlign w:val="superscript"/>
        </w:rPr>
        <w:t>th</w:t>
      </w:r>
      <w:r>
        <w:rPr>
          <w:noProof/>
        </w:rPr>
        <w:t xml:space="preserve"> October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95688" w14:paraId="5378A9E0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B0982" w14:textId="77777777" w:rsidR="00195688" w:rsidRDefault="001956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5688" w14:paraId="14FC5828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9D48F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5688" w14:paraId="24F87070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EA0B8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688" w14:paraId="5A69084C" w14:textId="77777777" w:rsidTr="0019568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E3800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B7447F" w14:textId="615A3FBF" w:rsidR="00195688" w:rsidRDefault="001956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8B411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09CB9694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5C6875" w14:textId="6C8C77D9" w:rsidR="00195688" w:rsidRDefault="00E974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0201</w:t>
            </w:r>
          </w:p>
        </w:tc>
        <w:tc>
          <w:tcPr>
            <w:tcW w:w="709" w:type="dxa"/>
            <w:hideMark/>
          </w:tcPr>
          <w:p w14:paraId="0E202F4B" w14:textId="77777777" w:rsidR="00195688" w:rsidRDefault="001956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2FB1C" w14:textId="6E83642D" w:rsidR="00195688" w:rsidRDefault="00E974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A2810C0" w14:textId="77777777" w:rsidR="00195688" w:rsidRDefault="001956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177CB4" w14:textId="68593C4E" w:rsidR="00195688" w:rsidRDefault="00195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E08B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17CEE6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0DAF638E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03509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1769F906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AE46D" w14:textId="77777777" w:rsidR="00195688" w:rsidRDefault="001956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95688" w14:paraId="5CEF7102" w14:textId="77777777" w:rsidTr="00195688">
        <w:tc>
          <w:tcPr>
            <w:tcW w:w="9641" w:type="dxa"/>
            <w:gridSpan w:val="9"/>
          </w:tcPr>
          <w:p w14:paraId="57832356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CF409A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95688" w14:paraId="3CA6001E" w14:textId="77777777" w:rsidTr="00195688">
        <w:tc>
          <w:tcPr>
            <w:tcW w:w="2835" w:type="dxa"/>
            <w:hideMark/>
          </w:tcPr>
          <w:p w14:paraId="71EE3CD8" w14:textId="77777777" w:rsidR="00195688" w:rsidRDefault="001956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A10FB2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408CA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20127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311DC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3B0CC7C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0A18749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FCFFE57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D5580" w14:textId="77777777" w:rsidR="00195688" w:rsidRDefault="001956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F58F6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95688" w14:paraId="750AFFF0" w14:textId="77777777" w:rsidTr="00BC08B6">
        <w:tc>
          <w:tcPr>
            <w:tcW w:w="9645" w:type="dxa"/>
            <w:gridSpan w:val="11"/>
          </w:tcPr>
          <w:p w14:paraId="2FE4BBF2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C779092" w14:textId="77777777" w:rsidTr="00BC08B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098FE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E2522F" w14:textId="65227D27" w:rsidR="00BC08B6" w:rsidRDefault="008B411E" w:rsidP="00BC08B6">
            <w:pPr>
              <w:pStyle w:val="CRCoverPage"/>
              <w:spacing w:after="0"/>
              <w:ind w:left="100"/>
              <w:rPr>
                <w:noProof/>
              </w:rPr>
            </w:pPr>
            <w:r w:rsidRPr="008B411E">
              <w:rPr>
                <w:noProof/>
              </w:rPr>
              <w:t xml:space="preserve">Support for setting up IPSec </w:t>
            </w:r>
            <w:r w:rsidR="006C728F">
              <w:rPr>
                <w:noProof/>
              </w:rPr>
              <w:t xml:space="preserve">a priori </w:t>
            </w:r>
            <w:r w:rsidRPr="008B411E">
              <w:rPr>
                <w:noProof/>
              </w:rPr>
              <w:t xml:space="preserve">in </w:t>
            </w:r>
            <w:r w:rsidR="00337FD9">
              <w:rPr>
                <w:noProof/>
              </w:rPr>
              <w:t>Xn</w:t>
            </w:r>
          </w:p>
        </w:tc>
      </w:tr>
      <w:tr w:rsidR="00BC08B6" w14:paraId="504D940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F1ED0F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01EE2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15F3E8B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5894B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E0E28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C08B6" w14:paraId="373D306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EF2ABE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47A97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C08B6" w14:paraId="51D7867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765767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3D38C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8B74FC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F412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F83438A" w14:textId="11380D37" w:rsidR="00BC08B6" w:rsidRDefault="00E9746B" w:rsidP="00BC08B6">
            <w:pPr>
              <w:pStyle w:val="CRCoverPage"/>
              <w:spacing w:after="0"/>
              <w:ind w:left="100"/>
              <w:rPr>
                <w:noProof/>
              </w:rPr>
            </w:pPr>
            <w:r w:rsidRPr="00E9746B"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69C3052F" w14:textId="77777777" w:rsidR="00BC08B6" w:rsidRDefault="00BC08B6" w:rsidP="00BC08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9AAC63F" w14:textId="77777777" w:rsidR="00BC08B6" w:rsidRDefault="00BC08B6" w:rsidP="00BC0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84477D" w14:textId="7157E30B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6E051A">
              <w:rPr>
                <w:noProof/>
              </w:rPr>
              <w:t>10</w:t>
            </w:r>
            <w:r w:rsidR="0050388A">
              <w:rPr>
                <w:noProof/>
              </w:rPr>
              <w:t>-</w:t>
            </w:r>
            <w:r w:rsidR="006E051A">
              <w:rPr>
                <w:noProof/>
              </w:rPr>
              <w:t>14</w:t>
            </w:r>
          </w:p>
        </w:tc>
      </w:tr>
      <w:tr w:rsidR="00BC08B6" w14:paraId="4F5A4C84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BE560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1B5F2D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41F303F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B8A8DC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D90D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53607B" w14:textId="77777777" w:rsidTr="00BC08B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363792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8FED126" w14:textId="77777777" w:rsidR="00BC08B6" w:rsidRDefault="00BC08B6" w:rsidP="00BC0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2AA9B55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61607E3" w14:textId="77777777" w:rsidR="00BC08B6" w:rsidRDefault="00BC08B6" w:rsidP="00BC0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395A8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C08B6" w14:paraId="638BD26F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A954A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21822E" w14:textId="77777777" w:rsidR="00BC08B6" w:rsidRDefault="00BC08B6" w:rsidP="00BC0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BEDB0" w14:textId="77777777" w:rsidR="00BC08B6" w:rsidRDefault="00BC08B6" w:rsidP="00BC08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A3DA7" w14:textId="77777777" w:rsidR="00BC08B6" w:rsidRDefault="00BC08B6" w:rsidP="00BC0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08B6" w14:paraId="2562B61C" w14:textId="77777777" w:rsidTr="00BC08B6">
        <w:tc>
          <w:tcPr>
            <w:tcW w:w="1845" w:type="dxa"/>
          </w:tcPr>
          <w:p w14:paraId="0614D0F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7A0F84E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542FE46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F1079E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BE221F" w14:textId="74F9D603" w:rsidR="00485409" w:rsidRDefault="00485409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IPSec tunnel establishment is not supported currently in the Xn.</w:t>
            </w:r>
          </w:p>
        </w:tc>
      </w:tr>
      <w:tr w:rsidR="00485409" w14:paraId="53B6EB8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A98BD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26985" w14:textId="77777777" w:rsidR="00485409" w:rsidRDefault="00485409" w:rsidP="0048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717038EB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5AC0D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B66DFF7" w14:textId="24375A9B" w:rsidR="00485409" w:rsidRDefault="00485409" w:rsidP="00485409">
            <w:pPr>
              <w:pStyle w:val="CRCoverPage"/>
              <w:spacing w:after="0"/>
              <w:ind w:left="105"/>
              <w:rPr>
                <w:noProof/>
              </w:rPr>
            </w:pPr>
            <w:r>
              <w:rPr>
                <w:noProof/>
              </w:rPr>
              <w:t xml:space="preserve">Add new </w:t>
            </w:r>
            <w:r w:rsidRPr="00D424CD">
              <w:rPr>
                <w:i/>
                <w:noProof/>
              </w:rPr>
              <w:t>TNL Configuration Info</w:t>
            </w:r>
            <w:r w:rsidRPr="00D424CD">
              <w:rPr>
                <w:noProof/>
              </w:rPr>
              <w:t xml:space="preserve"> IE</w:t>
            </w:r>
            <w:r>
              <w:rPr>
                <w:noProof/>
              </w:rPr>
              <w:t xml:space="preserve">, including </w:t>
            </w:r>
            <w:r w:rsidRPr="00D424CD">
              <w:rPr>
                <w:noProof/>
              </w:rPr>
              <w:t>IP-Sec Transport Layer Address</w:t>
            </w:r>
            <w:r>
              <w:rPr>
                <w:noProof/>
              </w:rPr>
              <w:t xml:space="preserve"> and </w:t>
            </w:r>
            <w:r w:rsidRPr="00D424CD">
              <w:rPr>
                <w:noProof/>
              </w:rPr>
              <w:t>GTP Transport Layer Addresses</w:t>
            </w:r>
            <w:r>
              <w:rPr>
                <w:noProof/>
              </w:rPr>
              <w:t xml:space="preserve"> to </w:t>
            </w:r>
            <w:proofErr w:type="spellStart"/>
            <w:r w:rsidRPr="008F10DE">
              <w:t>Xn</w:t>
            </w:r>
            <w:proofErr w:type="spellEnd"/>
            <w:r w:rsidRPr="008F10DE">
              <w:t xml:space="preserve"> SETUP REQUEST</w:t>
            </w:r>
            <w:r>
              <w:t xml:space="preserve">, </w:t>
            </w:r>
            <w:proofErr w:type="spellStart"/>
            <w:r w:rsidRPr="008F10DE">
              <w:t>Xn</w:t>
            </w:r>
            <w:proofErr w:type="spellEnd"/>
            <w:r w:rsidRPr="008F10DE">
              <w:t xml:space="preserve"> SETUP RESPONSE</w:t>
            </w:r>
            <w:bookmarkStart w:id="0" w:name="_Hlk16749377"/>
            <w:r>
              <w:t xml:space="preserve">, </w:t>
            </w:r>
            <w:r w:rsidRPr="008F10DE">
              <w:t xml:space="preserve">NG-RAN NODE </w:t>
            </w:r>
            <w:bookmarkEnd w:id="0"/>
            <w:r w:rsidRPr="008F10DE">
              <w:t>CONFIGURATION UPDATE</w:t>
            </w:r>
            <w:r>
              <w:t xml:space="preserve"> and </w:t>
            </w:r>
            <w:r w:rsidRPr="00826DD0">
              <w:t>NG-RAN NODE CONFIGURATION UPDATE ACKNOWLEDGE</w:t>
            </w:r>
            <w:r>
              <w:t xml:space="preserve"> messages</w:t>
            </w:r>
            <w:r>
              <w:rPr>
                <w:noProof/>
              </w:rPr>
              <w:t>.</w:t>
            </w:r>
          </w:p>
          <w:p w14:paraId="44AAD6C1" w14:textId="77777777" w:rsidR="00485409" w:rsidRDefault="00485409" w:rsidP="00485409">
            <w:pPr>
              <w:pStyle w:val="CRCoverPage"/>
              <w:spacing w:after="0"/>
              <w:ind w:left="105"/>
              <w:rPr>
                <w:noProof/>
              </w:rPr>
            </w:pPr>
          </w:p>
          <w:p w14:paraId="68FD83A7" w14:textId="77777777" w:rsidR="00485409" w:rsidRPr="00D424CD" w:rsidRDefault="00485409" w:rsidP="00485409">
            <w:pPr>
              <w:pStyle w:val="CRCoverPage"/>
              <w:spacing w:after="0"/>
              <w:ind w:left="105"/>
              <w:rPr>
                <w:rFonts w:cs="Arial"/>
                <w:b/>
                <w:noProof/>
                <w:u w:val="single"/>
              </w:rPr>
            </w:pPr>
            <w:r w:rsidRPr="00D424CD">
              <w:rPr>
                <w:rFonts w:cs="Arial"/>
                <w:b/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60B079D4" w14:textId="77777777" w:rsidR="00485409" w:rsidRPr="00D424CD" w:rsidRDefault="00485409" w:rsidP="00485409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 w:rsidRPr="00D424CD">
              <w:rPr>
                <w:rFonts w:cs="Arial"/>
                <w:noProof/>
              </w:rPr>
              <w:t xml:space="preserve">This CR impacts </w:t>
            </w:r>
            <w:r>
              <w:rPr>
                <w:rFonts w:cs="Arial"/>
                <w:noProof/>
              </w:rPr>
              <w:t>all</w:t>
            </w:r>
            <w:r w:rsidRPr="00D424CD">
              <w:rPr>
                <w:rFonts w:cs="Arial"/>
                <w:noProof/>
              </w:rPr>
              <w:t xml:space="preserve"> architectures</w:t>
            </w:r>
          </w:p>
          <w:p w14:paraId="5C562FAF" w14:textId="6D3EA3E3" w:rsidR="00485409" w:rsidRDefault="00485409" w:rsidP="00485409">
            <w:pPr>
              <w:pStyle w:val="CRCoverPage"/>
              <w:spacing w:after="0"/>
              <w:ind w:left="100"/>
              <w:rPr>
                <w:noProof/>
              </w:rPr>
            </w:pPr>
            <w:r w:rsidRPr="00D424CD">
              <w:rPr>
                <w:rFonts w:cs="Arial"/>
                <w:noProof/>
              </w:rPr>
              <w:t>This CR is backward compatible</w:t>
            </w:r>
          </w:p>
        </w:tc>
      </w:tr>
      <w:tr w:rsidR="00485409" w14:paraId="7B630DB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4823C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45232B" w14:textId="77777777" w:rsidR="00485409" w:rsidRDefault="00485409" w:rsidP="0048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17017653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116724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EA520" w14:textId="71C7832E" w:rsidR="00485409" w:rsidRDefault="00485409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D424CD">
              <w:rPr>
                <w:noProof/>
              </w:rPr>
              <w:t xml:space="preserve">n case of </w:t>
            </w:r>
            <w:r>
              <w:rPr>
                <w:noProof/>
              </w:rPr>
              <w:t xml:space="preserve">MR-DC, the MN and the SN cannot exchange the </w:t>
            </w:r>
            <w:r w:rsidRPr="00D424CD">
              <w:rPr>
                <w:noProof/>
              </w:rPr>
              <w:t>TNL Configuration Info</w:t>
            </w:r>
            <w:r>
              <w:rPr>
                <w:noProof/>
              </w:rPr>
              <w:t>rmation to be used for IPSec establishment.</w:t>
            </w:r>
          </w:p>
        </w:tc>
      </w:tr>
      <w:tr w:rsidR="00485409" w14:paraId="17F4BCF1" w14:textId="77777777" w:rsidTr="00BC08B6">
        <w:tc>
          <w:tcPr>
            <w:tcW w:w="2696" w:type="dxa"/>
            <w:gridSpan w:val="2"/>
          </w:tcPr>
          <w:p w14:paraId="2E24FC62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BF31836" w14:textId="77777777" w:rsidR="00485409" w:rsidRDefault="00485409" w:rsidP="0048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7348679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011D8E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D7864E" w14:textId="3B095337" w:rsidR="00485409" w:rsidRDefault="001A1982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8.4.1, 8.4.2, </w:t>
            </w:r>
            <w:bookmarkStart w:id="1" w:name="_GoBack"/>
            <w:bookmarkEnd w:id="1"/>
            <w:r w:rsidR="00737C81">
              <w:rPr>
                <w:noProof/>
              </w:rPr>
              <w:t xml:space="preserve">9.1.3.1, 9.1.3.2, 9.1.3.4, 9.1.3.5, </w:t>
            </w:r>
            <w:r>
              <w:rPr>
                <w:noProof/>
              </w:rPr>
              <w:t>9.2.</w:t>
            </w:r>
            <w:r w:rsidR="00737C81">
              <w:rPr>
                <w:noProof/>
              </w:rPr>
              <w:t>3.</w:t>
            </w:r>
            <w:r>
              <w:rPr>
                <w:noProof/>
              </w:rPr>
              <w:t>x (new), 9.3.4, 9.3.5 and 9.3.7</w:t>
            </w:r>
          </w:p>
        </w:tc>
      </w:tr>
      <w:tr w:rsidR="00485409" w14:paraId="1345ACB4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B7628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0B613" w14:textId="77777777" w:rsidR="00485409" w:rsidRDefault="00485409" w:rsidP="0048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5FF7C081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F38E6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36C2A5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0DC9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5DB8354" w14:textId="77777777" w:rsidR="00485409" w:rsidRDefault="00485409" w:rsidP="00485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4A06E9" w14:textId="77777777" w:rsidR="00485409" w:rsidRDefault="00485409" w:rsidP="004854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5409" w14:paraId="1B69CF56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A106FB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959729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D4E0C6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4C006D0" w14:textId="77777777" w:rsidR="00485409" w:rsidRDefault="00485409" w:rsidP="00485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D22F34" w14:textId="77777777" w:rsidR="00485409" w:rsidRDefault="00485409" w:rsidP="00485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5409" w14:paraId="39E9DF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3CA05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9E8FF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5C6DE8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5F12D02" w14:textId="77777777" w:rsidR="00485409" w:rsidRDefault="00485409" w:rsidP="00485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86364" w14:textId="77777777" w:rsidR="00485409" w:rsidRDefault="00485409" w:rsidP="00485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5409" w14:paraId="4153B1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423BD5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FE3530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4B7855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54457F" w14:textId="77777777" w:rsidR="00485409" w:rsidRDefault="00485409" w:rsidP="00485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FAF347" w14:textId="77777777" w:rsidR="00485409" w:rsidRDefault="00485409" w:rsidP="00485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5409" w14:paraId="02BAA048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F8CBA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268B4C" w14:textId="77777777" w:rsidR="00485409" w:rsidRDefault="00485409" w:rsidP="00485409">
            <w:pPr>
              <w:pStyle w:val="CRCoverPage"/>
              <w:spacing w:after="0"/>
              <w:rPr>
                <w:noProof/>
              </w:rPr>
            </w:pPr>
          </w:p>
        </w:tc>
      </w:tr>
      <w:tr w:rsidR="00485409" w14:paraId="25C00C9C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A38A13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4E348" w14:textId="77777777" w:rsidR="00485409" w:rsidRDefault="00485409" w:rsidP="004854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5409" w14:paraId="62F5D3A6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09323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099715" w14:textId="77777777" w:rsidR="00485409" w:rsidRDefault="00485409" w:rsidP="004854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5409" w14:paraId="5C6FBD7E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C56B0A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8090B" w14:textId="77777777" w:rsidR="00485409" w:rsidRDefault="00485409" w:rsidP="004854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C56417" w14:textId="77777777" w:rsidR="00195688" w:rsidRDefault="00195688" w:rsidP="00195688">
      <w:pPr>
        <w:pStyle w:val="CRCoverPage"/>
        <w:spacing w:after="0"/>
        <w:rPr>
          <w:noProof/>
          <w:sz w:val="8"/>
          <w:szCs w:val="8"/>
        </w:rPr>
      </w:pPr>
    </w:p>
    <w:p w14:paraId="1BF3A940" w14:textId="77777777" w:rsidR="00195688" w:rsidRDefault="00195688" w:rsidP="00CE4033">
      <w:pPr>
        <w:jc w:val="center"/>
        <w:rPr>
          <w:color w:val="FF0000"/>
        </w:rPr>
      </w:pPr>
      <w:bookmarkStart w:id="2" w:name="_Toc367182965"/>
    </w:p>
    <w:p w14:paraId="2FEA71E1" w14:textId="77777777" w:rsidR="00195688" w:rsidRDefault="00195688" w:rsidP="00CE4033">
      <w:pPr>
        <w:jc w:val="center"/>
        <w:rPr>
          <w:color w:val="FF0000"/>
        </w:rPr>
      </w:pPr>
    </w:p>
    <w:p w14:paraId="668C7706" w14:textId="77777777" w:rsidR="00195688" w:rsidRDefault="00195688" w:rsidP="00CE4033">
      <w:pPr>
        <w:jc w:val="center"/>
        <w:rPr>
          <w:color w:val="FF0000"/>
        </w:rPr>
      </w:pPr>
    </w:p>
    <w:p w14:paraId="21B4C2F5" w14:textId="77777777" w:rsidR="00195688" w:rsidRDefault="00195688" w:rsidP="00CE4033">
      <w:pPr>
        <w:jc w:val="center"/>
        <w:rPr>
          <w:color w:val="FF0000"/>
        </w:rPr>
      </w:pPr>
    </w:p>
    <w:p w14:paraId="6DFF8FDE" w14:textId="28FB932E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"/>
    </w:p>
    <w:p w14:paraId="48560864" w14:textId="77777777" w:rsidR="002841A9" w:rsidRPr="007E6716" w:rsidRDefault="002841A9" w:rsidP="002841A9">
      <w:pPr>
        <w:pStyle w:val="Heading3"/>
      </w:pPr>
      <w:bookmarkStart w:id="3" w:name="_Toc20955146"/>
      <w:r w:rsidRPr="007E6716">
        <w:t>8.4.1</w:t>
      </w:r>
      <w:r w:rsidRPr="007E6716">
        <w:tab/>
      </w:r>
      <w:proofErr w:type="spellStart"/>
      <w:r w:rsidRPr="007E6716">
        <w:t>Xn</w:t>
      </w:r>
      <w:proofErr w:type="spellEnd"/>
      <w:r w:rsidRPr="007E6716">
        <w:t xml:space="preserve"> Setup</w:t>
      </w:r>
      <w:bookmarkEnd w:id="3"/>
    </w:p>
    <w:p w14:paraId="278CD1A6" w14:textId="77777777" w:rsidR="002841A9" w:rsidRPr="007E6716" w:rsidRDefault="002841A9" w:rsidP="002841A9">
      <w:pPr>
        <w:pStyle w:val="Heading4"/>
      </w:pPr>
      <w:bookmarkStart w:id="4" w:name="_Toc20955147"/>
      <w:r w:rsidRPr="007E6716">
        <w:t>8.4.1.1</w:t>
      </w:r>
      <w:r w:rsidRPr="007E6716">
        <w:tab/>
        <w:t>General</w:t>
      </w:r>
      <w:bookmarkEnd w:id="4"/>
    </w:p>
    <w:p w14:paraId="6053A7AB" w14:textId="77777777" w:rsidR="002841A9" w:rsidRPr="007E6716" w:rsidRDefault="002841A9" w:rsidP="002841A9">
      <w:r w:rsidRPr="007E6716">
        <w:t xml:space="preserve">The purpose of the </w:t>
      </w:r>
      <w:proofErr w:type="spellStart"/>
      <w:r w:rsidRPr="007E6716">
        <w:t>Xn</w:t>
      </w:r>
      <w:proofErr w:type="spellEnd"/>
      <w:r w:rsidRPr="007E6716">
        <w:t xml:space="preserve"> Setup procedure is to exchange application level configuration data needed for two NG-RAN nodes to interoperate correctly over the </w:t>
      </w:r>
      <w:proofErr w:type="spellStart"/>
      <w:r w:rsidRPr="007E6716">
        <w:t>Xn</w:t>
      </w:r>
      <w:proofErr w:type="spellEnd"/>
      <w:r w:rsidRPr="007E6716">
        <w:t xml:space="preserve">-C interface. </w:t>
      </w:r>
    </w:p>
    <w:p w14:paraId="04542736" w14:textId="77777777" w:rsidR="002841A9" w:rsidRPr="007E6716" w:rsidRDefault="002841A9" w:rsidP="002841A9">
      <w:pPr>
        <w:pStyle w:val="NO"/>
        <w:rPr>
          <w:rFonts w:eastAsia="Yu Mincho"/>
        </w:rPr>
      </w:pPr>
      <w:r w:rsidRPr="007E6716">
        <w:rPr>
          <w:rFonts w:eastAsia="Yu Mincho"/>
        </w:rPr>
        <w:t>NOTE:</w:t>
      </w:r>
      <w:r w:rsidRPr="007E6716">
        <w:rPr>
          <w:rFonts w:eastAsia="Yu Mincho"/>
        </w:rPr>
        <w:tab/>
        <w:t xml:space="preserve">If </w:t>
      </w:r>
      <w:proofErr w:type="spellStart"/>
      <w:r w:rsidRPr="007E6716">
        <w:rPr>
          <w:rFonts w:eastAsia="Yu Mincho"/>
        </w:rPr>
        <w:t>Xn</w:t>
      </w:r>
      <w:proofErr w:type="spellEnd"/>
      <w:r w:rsidRPr="007E6716">
        <w:rPr>
          <w:rFonts w:eastAsia="Yu Mincho"/>
        </w:rPr>
        <w:t xml:space="preserve">-C signalling transport is shared among multiple </w:t>
      </w:r>
      <w:proofErr w:type="spellStart"/>
      <w:r w:rsidRPr="007E6716">
        <w:rPr>
          <w:rFonts w:eastAsia="Yu Mincho"/>
        </w:rPr>
        <w:t>Xn</w:t>
      </w:r>
      <w:proofErr w:type="spellEnd"/>
      <w:r w:rsidRPr="007E6716">
        <w:rPr>
          <w:rFonts w:eastAsia="Yu Mincho"/>
        </w:rPr>
        <w:t xml:space="preserve">-C interface instances, one </w:t>
      </w:r>
      <w:proofErr w:type="spellStart"/>
      <w:r w:rsidRPr="007E6716">
        <w:rPr>
          <w:rFonts w:eastAsia="Yu Mincho"/>
        </w:rPr>
        <w:t>Xn</w:t>
      </w:r>
      <w:proofErr w:type="spellEnd"/>
      <w:r w:rsidRPr="007E6716">
        <w:rPr>
          <w:rFonts w:eastAsia="Yu Mincho"/>
        </w:rPr>
        <w:t xml:space="preserve"> Setup procedure is issued per </w:t>
      </w:r>
      <w:proofErr w:type="spellStart"/>
      <w:r w:rsidRPr="007E6716">
        <w:rPr>
          <w:rFonts w:eastAsia="Yu Mincho"/>
        </w:rPr>
        <w:t>Xn</w:t>
      </w:r>
      <w:proofErr w:type="spellEnd"/>
      <w:r w:rsidRPr="007E6716">
        <w:rPr>
          <w:rFonts w:eastAsia="Yu Mincho"/>
        </w:rPr>
        <w:t xml:space="preserve">-C interface instance to be setup, i.e. several </w:t>
      </w:r>
      <w:proofErr w:type="spellStart"/>
      <w:r w:rsidRPr="007E6716">
        <w:rPr>
          <w:rFonts w:eastAsia="Yu Mincho"/>
        </w:rPr>
        <w:t>Xn</w:t>
      </w:r>
      <w:proofErr w:type="spellEnd"/>
      <w:r w:rsidRPr="007E6716">
        <w:rPr>
          <w:rFonts w:eastAsia="Yu Mincho"/>
        </w:rPr>
        <w:t xml:space="preserve"> Setup procedures may be issued via the same TNL association after that TNL association has become operational. </w:t>
      </w:r>
    </w:p>
    <w:p w14:paraId="2B70FF29" w14:textId="77777777" w:rsidR="002841A9" w:rsidRPr="007E6716" w:rsidRDefault="002841A9" w:rsidP="002841A9">
      <w:r w:rsidRPr="007E6716">
        <w:t xml:space="preserve">The procedure uses </w:t>
      </w:r>
      <w:proofErr w:type="gramStart"/>
      <w:r w:rsidRPr="007E6716">
        <w:rPr>
          <w:rFonts w:eastAsia="SimSun"/>
          <w:lang w:eastAsia="zh-CN"/>
        </w:rPr>
        <w:t>non UE</w:t>
      </w:r>
      <w:proofErr w:type="gramEnd"/>
      <w:r w:rsidRPr="007E6716">
        <w:rPr>
          <w:rFonts w:eastAsia="SimSun"/>
          <w:lang w:eastAsia="zh-CN"/>
        </w:rPr>
        <w:t>-associated signalling</w:t>
      </w:r>
      <w:r w:rsidRPr="007E6716">
        <w:t>.</w:t>
      </w:r>
    </w:p>
    <w:p w14:paraId="28F998BE" w14:textId="77777777" w:rsidR="002841A9" w:rsidRPr="007E6716" w:rsidRDefault="002841A9" w:rsidP="002841A9">
      <w:pPr>
        <w:pStyle w:val="Heading4"/>
      </w:pPr>
      <w:bookmarkStart w:id="5" w:name="_Toc20955148"/>
      <w:r w:rsidRPr="007E6716">
        <w:t>8.4.1.2</w:t>
      </w:r>
      <w:r w:rsidRPr="007E6716">
        <w:tab/>
        <w:t>Successful Operation</w:t>
      </w:r>
      <w:bookmarkEnd w:id="5"/>
    </w:p>
    <w:p w14:paraId="0A658A7E" w14:textId="77777777" w:rsidR="002841A9" w:rsidRPr="007E6716" w:rsidRDefault="002841A9" w:rsidP="002841A9">
      <w:pPr>
        <w:pStyle w:val="TH"/>
      </w:pPr>
      <w:r w:rsidRPr="007E6716">
        <w:object w:dxaOrig="7170" w:dyaOrig="2295" w14:anchorId="2DDB64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45pt;height:114.9pt" o:ole="">
            <v:imagedata r:id="rId14" o:title=""/>
          </v:shape>
          <o:OLEObject Type="Embed" ProgID="Visio.Drawing.11" ShapeID="_x0000_i1025" DrawAspect="Content" ObjectID="_1631727057" r:id="rId15"/>
        </w:object>
      </w:r>
    </w:p>
    <w:p w14:paraId="747EB29A" w14:textId="77777777" w:rsidR="002841A9" w:rsidRPr="007E6716" w:rsidRDefault="002841A9" w:rsidP="002841A9">
      <w:pPr>
        <w:pStyle w:val="TF"/>
        <w:rPr>
          <w:rFonts w:eastAsia="SimSun"/>
        </w:rPr>
      </w:pPr>
      <w:r w:rsidRPr="007E6716">
        <w:t xml:space="preserve">Figure 8.4.1.2: </w:t>
      </w:r>
      <w:proofErr w:type="spellStart"/>
      <w:r w:rsidRPr="007E6716">
        <w:t>Xn</w:t>
      </w:r>
      <w:proofErr w:type="spellEnd"/>
      <w:r w:rsidRPr="007E6716">
        <w:t xml:space="preserve"> Setup, successful operation</w:t>
      </w:r>
    </w:p>
    <w:p w14:paraId="3B96ABF1" w14:textId="77777777" w:rsidR="002841A9" w:rsidRPr="007E6716" w:rsidRDefault="002841A9" w:rsidP="002841A9">
      <w:r w:rsidRPr="007E6716">
        <w:t>The NG-RAN node</w:t>
      </w:r>
      <w:r w:rsidRPr="007E6716">
        <w:rPr>
          <w:vertAlign w:val="subscript"/>
        </w:rPr>
        <w:t>1</w:t>
      </w:r>
      <w:r w:rsidRPr="007E6716">
        <w:t xml:space="preserve"> initiates the procedure by sending the XN SETUP REQUEST message to the candidate NG-RAN node</w:t>
      </w:r>
      <w:r w:rsidRPr="007E6716">
        <w:rPr>
          <w:vertAlign w:val="subscript"/>
        </w:rPr>
        <w:t>2</w:t>
      </w:r>
      <w:r w:rsidRPr="007E6716">
        <w:t>. The candidate NG-RAN node</w:t>
      </w:r>
      <w:r w:rsidRPr="007E6716">
        <w:rPr>
          <w:vertAlign w:val="subscript"/>
        </w:rPr>
        <w:t>2</w:t>
      </w:r>
      <w:r w:rsidRPr="007E6716">
        <w:t xml:space="preserve"> replies with the XN SETUP RESPONSE message.</w:t>
      </w:r>
    </w:p>
    <w:p w14:paraId="1E4F08E8" w14:textId="77777777" w:rsidR="002841A9" w:rsidRPr="007E6716" w:rsidRDefault="002841A9" w:rsidP="002841A9">
      <w:r w:rsidRPr="007E6716">
        <w:t xml:space="preserve">The </w:t>
      </w:r>
      <w:r w:rsidRPr="0003600E">
        <w:rPr>
          <w:i/>
        </w:rPr>
        <w:t>AMF Region Information</w:t>
      </w:r>
      <w:r w:rsidRPr="007E6716">
        <w:t xml:space="preserve"> IE in the XN SETUP REQUEST message shall contain a complete list of Global AMF Region IDs to which the NG-RAN node</w:t>
      </w:r>
      <w:r w:rsidRPr="0003600E">
        <w:rPr>
          <w:vertAlign w:val="subscript"/>
        </w:rPr>
        <w:t>1</w:t>
      </w:r>
      <w:r w:rsidRPr="007E6716">
        <w:t xml:space="preserve"> belongs. The </w:t>
      </w:r>
      <w:r w:rsidRPr="007E6716">
        <w:rPr>
          <w:i/>
        </w:rPr>
        <w:t>AMF Region Information</w:t>
      </w:r>
      <w:r w:rsidRPr="007E6716">
        <w:t xml:space="preserve"> IE in the XN SETUP RESPONSE message shall contain a complete list of Global AMF Region IDs to which the NG-RAN node</w:t>
      </w:r>
      <w:r w:rsidRPr="007E6716">
        <w:rPr>
          <w:vertAlign w:val="subscript"/>
        </w:rPr>
        <w:t>2</w:t>
      </w:r>
      <w:r w:rsidRPr="007E6716">
        <w:t xml:space="preserve"> belongs.</w:t>
      </w:r>
    </w:p>
    <w:p w14:paraId="59156347" w14:textId="77777777" w:rsidR="002841A9" w:rsidRPr="007E6716" w:rsidRDefault="002841A9" w:rsidP="002841A9">
      <w:r w:rsidRPr="007E6716">
        <w:t xml:space="preserve">The </w:t>
      </w:r>
      <w:r w:rsidRPr="0003600E">
        <w:rPr>
          <w:i/>
        </w:rPr>
        <w:t>List of Served Cells NR</w:t>
      </w:r>
      <w:r w:rsidRPr="007E6716">
        <w:t xml:space="preserve"> IE and the </w:t>
      </w:r>
      <w:r w:rsidRPr="0003600E">
        <w:rPr>
          <w:i/>
        </w:rPr>
        <w:t>List of Served Cells E-UTRA</w:t>
      </w:r>
      <w:r w:rsidRPr="007E6716">
        <w:t xml:space="preserve"> IE, if contained in the XN SETUP REQUEST message, shall contain a complete list of cells served by NG-RAN node</w:t>
      </w:r>
      <w:r w:rsidRPr="0003600E">
        <w:rPr>
          <w:vertAlign w:val="subscript"/>
        </w:rPr>
        <w:t>1</w:t>
      </w:r>
      <w:r w:rsidRPr="007E6716">
        <w:t xml:space="preserve">. The </w:t>
      </w:r>
      <w:r w:rsidRPr="007E6716">
        <w:rPr>
          <w:i/>
        </w:rPr>
        <w:t>List of Served Cells NR</w:t>
      </w:r>
      <w:r w:rsidRPr="007E6716">
        <w:t xml:space="preserve"> IE and the </w:t>
      </w:r>
      <w:r w:rsidRPr="007E6716">
        <w:rPr>
          <w:i/>
        </w:rPr>
        <w:t>List of Served Cells E-UTRA</w:t>
      </w:r>
      <w:r w:rsidRPr="007E6716">
        <w:t xml:space="preserve"> IE, if contained in the XN SETUP RESPONSE message, shall contain a complete list of cells served by NG-RAN node</w:t>
      </w:r>
      <w:r w:rsidRPr="007E6716">
        <w:rPr>
          <w:vertAlign w:val="subscript"/>
        </w:rPr>
        <w:t>2</w:t>
      </w:r>
      <w:r w:rsidRPr="007E6716">
        <w:t>.</w:t>
      </w:r>
    </w:p>
    <w:p w14:paraId="248E8112" w14:textId="77777777" w:rsidR="002841A9" w:rsidRPr="007E6716" w:rsidRDefault="002841A9" w:rsidP="002841A9">
      <w:r w:rsidRPr="007E6716">
        <w:t>If Supplementary Uplink is configured at the NG-RAN node</w:t>
      </w:r>
      <w:r w:rsidRPr="007E6716">
        <w:rPr>
          <w:vertAlign w:val="subscript"/>
        </w:rPr>
        <w:t>1</w:t>
      </w:r>
      <w:r w:rsidRPr="007E6716">
        <w:t>, the NG-RAN node</w:t>
      </w:r>
      <w:r w:rsidRPr="007E6716">
        <w:rPr>
          <w:vertAlign w:val="subscript"/>
        </w:rPr>
        <w:t>1</w:t>
      </w:r>
      <w:r w:rsidRPr="007E6716">
        <w:t xml:space="preserve"> shall include in the XN SETUP REQUEST message the </w:t>
      </w:r>
      <w:r w:rsidRPr="007E6716">
        <w:rPr>
          <w:i/>
        </w:rPr>
        <w:t>SUL Information</w:t>
      </w:r>
      <w:r w:rsidRPr="007E6716">
        <w:t xml:space="preserve"> IE and the </w:t>
      </w:r>
      <w:r w:rsidRPr="007E6716">
        <w:rPr>
          <w:rFonts w:cs="Arial"/>
          <w:bCs/>
          <w:i/>
          <w:lang w:eastAsia="ja-JP"/>
        </w:rPr>
        <w:t>Supported SUL band List</w:t>
      </w:r>
      <w:r w:rsidRPr="007E6716">
        <w:t xml:space="preserve"> IE for each served cell where supplementary uplink is configured.</w:t>
      </w:r>
    </w:p>
    <w:p w14:paraId="09FA670F" w14:textId="77777777" w:rsidR="002841A9" w:rsidRPr="007E6716" w:rsidRDefault="002841A9" w:rsidP="002841A9">
      <w:r w:rsidRPr="007E6716">
        <w:t>If Supplementary Uplink is configured at the NG-RAN node</w:t>
      </w:r>
      <w:r w:rsidRPr="007E6716">
        <w:rPr>
          <w:vertAlign w:val="subscript"/>
        </w:rPr>
        <w:t>2</w:t>
      </w:r>
      <w:r w:rsidRPr="007E6716">
        <w:t>, the candidate NG-RAN node</w:t>
      </w:r>
      <w:r w:rsidRPr="007E6716">
        <w:rPr>
          <w:vertAlign w:val="subscript"/>
        </w:rPr>
        <w:t>2</w:t>
      </w:r>
      <w:r w:rsidRPr="007E6716">
        <w:t xml:space="preserve"> shall include in the XN SETUP RESPONSE message the </w:t>
      </w:r>
      <w:r w:rsidRPr="007E6716">
        <w:rPr>
          <w:i/>
        </w:rPr>
        <w:t>SUL Information</w:t>
      </w:r>
      <w:r w:rsidRPr="007E6716">
        <w:t xml:space="preserve"> IE and the </w:t>
      </w:r>
      <w:r w:rsidRPr="007E6716">
        <w:rPr>
          <w:rFonts w:cs="Arial"/>
          <w:bCs/>
          <w:i/>
          <w:lang w:eastAsia="ja-JP"/>
        </w:rPr>
        <w:t>Supported SUL band List</w:t>
      </w:r>
      <w:r w:rsidRPr="007E6716">
        <w:t xml:space="preserve"> IE for each served cell where supplementary uplink is configured.</w:t>
      </w:r>
    </w:p>
    <w:p w14:paraId="665063EB" w14:textId="77777777" w:rsidR="002841A9" w:rsidRPr="007E6716" w:rsidRDefault="002841A9" w:rsidP="002841A9">
      <w:r w:rsidRPr="007E6716">
        <w:rPr>
          <w:snapToGrid w:val="0"/>
        </w:rPr>
        <w:t xml:space="preserve">If the </w:t>
      </w:r>
      <w:r w:rsidRPr="007E6716">
        <w:t>NG-RAN node</w:t>
      </w:r>
      <w:r w:rsidRPr="007E6716">
        <w:rPr>
          <w:vertAlign w:val="subscript"/>
        </w:rPr>
        <w:t>1</w:t>
      </w:r>
      <w:r w:rsidRPr="007E6716">
        <w:rPr>
          <w:snapToGrid w:val="0"/>
        </w:rPr>
        <w:t xml:space="preserve"> is an ng-</w:t>
      </w:r>
      <w:proofErr w:type="spellStart"/>
      <w:r w:rsidRPr="007E6716">
        <w:rPr>
          <w:snapToGrid w:val="0"/>
        </w:rPr>
        <w:t>eNB</w:t>
      </w:r>
      <w:proofErr w:type="spellEnd"/>
      <w:r w:rsidRPr="007E6716">
        <w:rPr>
          <w:snapToGrid w:val="0"/>
        </w:rPr>
        <w:t xml:space="preserve">, it may include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>IE into the XN SETUP REQUEST. If the XN SETUP REQUEST sent by an ng-</w:t>
      </w:r>
      <w:proofErr w:type="spellStart"/>
      <w:r w:rsidRPr="007E6716">
        <w:rPr>
          <w:snapToGrid w:val="0"/>
        </w:rPr>
        <w:t>eNB</w:t>
      </w:r>
      <w:proofErr w:type="spellEnd"/>
      <w:r w:rsidRPr="007E6716">
        <w:rPr>
          <w:snapToGrid w:val="0"/>
        </w:rPr>
        <w:t xml:space="preserve"> contains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 xml:space="preserve">IE, the receiving </w:t>
      </w:r>
      <w:proofErr w:type="spellStart"/>
      <w:r w:rsidRPr="007E6716">
        <w:rPr>
          <w:snapToGrid w:val="0"/>
        </w:rPr>
        <w:t>gNB</w:t>
      </w:r>
      <w:proofErr w:type="spellEnd"/>
      <w:r w:rsidRPr="007E6716">
        <w:rPr>
          <w:snapToGrid w:val="0"/>
        </w:rPr>
        <w:t xml:space="preserve"> </w:t>
      </w:r>
      <w:r w:rsidRPr="007E6716">
        <w:t>should take this into account for cell-level resource coordination with the ng-</w:t>
      </w:r>
      <w:proofErr w:type="spellStart"/>
      <w:r w:rsidRPr="007E6716">
        <w:t>eNB</w:t>
      </w:r>
      <w:proofErr w:type="spellEnd"/>
      <w:r w:rsidRPr="007E6716">
        <w:rPr>
          <w:snapToGrid w:val="0"/>
        </w:rPr>
        <w:t xml:space="preserve">. </w:t>
      </w:r>
      <w:r w:rsidRPr="007E6716">
        <w:t xml:space="preserve">The </w:t>
      </w:r>
      <w:proofErr w:type="spellStart"/>
      <w:r w:rsidRPr="007E6716">
        <w:t>gNB</w:t>
      </w:r>
      <w:proofErr w:type="spellEnd"/>
      <w:r w:rsidRPr="007E6716">
        <w:t xml:space="preserve"> shall consider the received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>IE</w:t>
      </w:r>
      <w:r w:rsidRPr="007E6716">
        <w:t xml:space="preserve"> content valid until reception of a new update of the IE for the same ng-</w:t>
      </w:r>
      <w:proofErr w:type="spellStart"/>
      <w:r w:rsidRPr="007E6716">
        <w:t>eNB</w:t>
      </w:r>
      <w:proofErr w:type="spellEnd"/>
      <w:r w:rsidRPr="007E6716">
        <w:t>.</w:t>
      </w:r>
    </w:p>
    <w:p w14:paraId="3516146D" w14:textId="77777777" w:rsidR="002841A9" w:rsidRPr="007E6716" w:rsidRDefault="002841A9" w:rsidP="002841A9">
      <w:pPr>
        <w:rPr>
          <w:snapToGrid w:val="0"/>
        </w:rPr>
      </w:pPr>
      <w:r w:rsidRPr="007E6716">
        <w:t xml:space="preserve">The protected resource pattern indicated in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 xml:space="preserve">IE is not valid in subframes indicated by the </w:t>
      </w:r>
      <w:r w:rsidRPr="007E6716">
        <w:rPr>
          <w:i/>
          <w:snapToGrid w:val="0"/>
        </w:rPr>
        <w:t>Reserved Subframes</w:t>
      </w:r>
      <w:r w:rsidRPr="007E6716">
        <w:rPr>
          <w:snapToGrid w:val="0"/>
        </w:rPr>
        <w:t xml:space="preserve"> IE, as well as in the non-control region of the MBSFN subframes i.e. it is valid only in the control region therein. The size of the control region of MBSFN subframes is indicated in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>IE.</w:t>
      </w:r>
    </w:p>
    <w:p w14:paraId="2B1A5C36" w14:textId="73B75BDE" w:rsidR="002841A9" w:rsidRDefault="002841A9" w:rsidP="002841A9">
      <w:pPr>
        <w:rPr>
          <w:ins w:id="6" w:author="Ericsson User" w:date="2019-10-04T13:15:00Z"/>
        </w:rPr>
      </w:pPr>
      <w:bookmarkStart w:id="7" w:name="_Hlk8867592"/>
      <w:r w:rsidRPr="007E6716">
        <w:t xml:space="preserve">In case of network sharing with multiple cell ID broadcast with shared </w:t>
      </w:r>
      <w:proofErr w:type="spellStart"/>
      <w:r w:rsidRPr="007E6716">
        <w:t>Xn</w:t>
      </w:r>
      <w:proofErr w:type="spellEnd"/>
      <w:r w:rsidRPr="007E6716">
        <w:t xml:space="preserve">-C signalling transport, as specified in TS 38.300 [9], the XN SETUP REQUEST message and the XN SETUP REQUEST ACKNOWLEDGE message shall include the </w:t>
      </w:r>
      <w:r w:rsidRPr="007E6716">
        <w:rPr>
          <w:i/>
        </w:rPr>
        <w:t>Interface Instance Indication</w:t>
      </w:r>
      <w:r w:rsidRPr="007E6716">
        <w:t xml:space="preserve"> IE to identify the corresponding interface instance.</w:t>
      </w:r>
      <w:bookmarkEnd w:id="7"/>
    </w:p>
    <w:p w14:paraId="73BE8C08" w14:textId="77777777" w:rsidR="002B232B" w:rsidRDefault="002B232B" w:rsidP="002B232B">
      <w:pPr>
        <w:rPr>
          <w:ins w:id="8" w:author="Ericsson User" w:date="2019-10-04T13:15:00Z"/>
        </w:rPr>
      </w:pPr>
      <w:ins w:id="9" w:author="Ericsson User" w:date="2019-10-04T13:15:00Z">
        <w:r>
          <w:lastRenderedPageBreak/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</w:t>
        </w:r>
        <w:r w:rsidRPr="00AA5DA2">
          <w:rPr>
            <w:snapToGrid w:val="0"/>
          </w:rPr>
          <w:t xml:space="preserve">the </w:t>
        </w:r>
        <w:r>
          <w:rPr>
            <w:snapToGrid w:val="0"/>
          </w:rPr>
          <w:t>XN</w:t>
        </w:r>
        <w:r w:rsidRPr="00AA5DA2">
          <w:rPr>
            <w:snapToGrid w:val="0"/>
          </w:rPr>
          <w:t xml:space="preserve"> SETUP </w:t>
        </w:r>
        <w:r w:rsidRPr="00A2024C">
          <w:t xml:space="preserve">REQUEST message, the </w:t>
        </w:r>
        <w:r>
          <w:t>NG-RAN node</w:t>
        </w:r>
        <w:r>
          <w:rPr>
            <w:vertAlign w:val="subscript"/>
          </w:rPr>
          <w:t>2</w:t>
        </w:r>
        <w:r w:rsidRPr="00A2024C">
          <w:t xml:space="preserve"> shall take this IE into account</w:t>
        </w:r>
        <w:r>
          <w:t xml:space="preserve"> for IPSec establishment.</w:t>
        </w:r>
      </w:ins>
    </w:p>
    <w:p w14:paraId="700EFACD" w14:textId="77777777" w:rsidR="002B232B" w:rsidRPr="00A2024C" w:rsidRDefault="002B232B" w:rsidP="002B232B">
      <w:pPr>
        <w:rPr>
          <w:ins w:id="10" w:author="Ericsson User" w:date="2019-10-04T13:15:00Z"/>
        </w:rPr>
      </w:pPr>
      <w:ins w:id="11" w:author="Ericsson User" w:date="2019-10-04T13:15:00Z">
        <w:r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</w:t>
        </w:r>
        <w:r w:rsidRPr="00AA5DA2">
          <w:rPr>
            <w:snapToGrid w:val="0"/>
          </w:rPr>
          <w:t xml:space="preserve">the </w:t>
        </w:r>
        <w:r>
          <w:rPr>
            <w:snapToGrid w:val="0"/>
          </w:rPr>
          <w:t>XN</w:t>
        </w:r>
        <w:r w:rsidRPr="00AA5DA2">
          <w:rPr>
            <w:snapToGrid w:val="0"/>
          </w:rPr>
          <w:t xml:space="preserve"> SETUP </w:t>
        </w:r>
        <w:r w:rsidRPr="00A2024C">
          <w:t>R</w:t>
        </w:r>
        <w:r>
          <w:t>ESPONSE</w:t>
        </w:r>
        <w:r w:rsidRPr="00A2024C">
          <w:t xml:space="preserve"> message, the </w:t>
        </w:r>
        <w:r>
          <w:t>NG-RAN node</w:t>
        </w:r>
        <w:r w:rsidRPr="00B31007">
          <w:rPr>
            <w:vertAlign w:val="subscript"/>
          </w:rPr>
          <w:t>1</w:t>
        </w:r>
        <w:r w:rsidRPr="00A2024C">
          <w:t xml:space="preserve"> shall take this IE into account</w:t>
        </w:r>
        <w:r>
          <w:t xml:space="preserve"> for IPSec establishment.</w:t>
        </w:r>
      </w:ins>
    </w:p>
    <w:p w14:paraId="5C4C3C9F" w14:textId="77777777" w:rsidR="002B232B" w:rsidRPr="007E6716" w:rsidRDefault="002B232B" w:rsidP="002841A9"/>
    <w:p w14:paraId="2D504974" w14:textId="77777777" w:rsidR="002841A9" w:rsidRPr="007E6716" w:rsidRDefault="002841A9" w:rsidP="002841A9">
      <w:pPr>
        <w:pStyle w:val="Heading4"/>
      </w:pPr>
      <w:bookmarkStart w:id="12" w:name="_Toc20955149"/>
      <w:r w:rsidRPr="007E6716">
        <w:t>8.4.1.3</w:t>
      </w:r>
      <w:r w:rsidRPr="007E6716">
        <w:tab/>
        <w:t>Unsuccessful Operation</w:t>
      </w:r>
      <w:bookmarkEnd w:id="12"/>
    </w:p>
    <w:p w14:paraId="7C1EA5B4" w14:textId="77777777" w:rsidR="002841A9" w:rsidRPr="007E6716" w:rsidRDefault="002841A9" w:rsidP="002841A9">
      <w:pPr>
        <w:pStyle w:val="TH"/>
      </w:pPr>
      <w:r w:rsidRPr="007E6716">
        <w:object w:dxaOrig="6960" w:dyaOrig="2295" w14:anchorId="549A8E68">
          <v:shape id="_x0000_i1026" type="#_x0000_t75" style="width:348.25pt;height:114.9pt" o:ole="">
            <v:imagedata r:id="rId16" o:title=""/>
          </v:shape>
          <o:OLEObject Type="Embed" ProgID="Visio.Drawing.11" ShapeID="_x0000_i1026" DrawAspect="Content" ObjectID="_1631727058" r:id="rId17"/>
        </w:object>
      </w:r>
    </w:p>
    <w:p w14:paraId="3EC7DDEE" w14:textId="77777777" w:rsidR="002841A9" w:rsidRPr="007E6716" w:rsidRDefault="002841A9" w:rsidP="002841A9">
      <w:pPr>
        <w:pStyle w:val="TF"/>
        <w:rPr>
          <w:rFonts w:eastAsia="SimSun"/>
        </w:rPr>
      </w:pPr>
      <w:r w:rsidRPr="007E6716">
        <w:t xml:space="preserve">Figure 8.4.1.3-1: </w:t>
      </w:r>
      <w:proofErr w:type="spellStart"/>
      <w:r w:rsidRPr="007E6716">
        <w:t>Xn</w:t>
      </w:r>
      <w:proofErr w:type="spellEnd"/>
      <w:r w:rsidRPr="007E6716">
        <w:t xml:space="preserve"> Setup, unsuccessful operation</w:t>
      </w:r>
    </w:p>
    <w:p w14:paraId="1499D0E6" w14:textId="77777777" w:rsidR="002841A9" w:rsidRPr="007E6716" w:rsidRDefault="002841A9" w:rsidP="002841A9">
      <w:r w:rsidRPr="007E6716">
        <w:t>If the candidate NG-RAN node</w:t>
      </w:r>
      <w:r w:rsidRPr="007E6716">
        <w:rPr>
          <w:vertAlign w:val="subscript"/>
        </w:rPr>
        <w:t>2</w:t>
      </w:r>
      <w:r w:rsidRPr="007E6716">
        <w:t xml:space="preserve"> cannot accept the setup it shall respond with the XN SETUP FAILURE message with appropriate cause value.</w:t>
      </w:r>
    </w:p>
    <w:p w14:paraId="6BEFCE6F" w14:textId="77777777" w:rsidR="002841A9" w:rsidRPr="007E6716" w:rsidRDefault="002841A9" w:rsidP="002841A9">
      <w:r w:rsidRPr="007E6716">
        <w:t xml:space="preserve">If the XN SETUP FAILURE message includes the </w:t>
      </w:r>
      <w:r w:rsidRPr="007E6716">
        <w:rPr>
          <w:i/>
          <w:iCs/>
        </w:rPr>
        <w:t xml:space="preserve">Time </w:t>
      </w:r>
      <w:proofErr w:type="gramStart"/>
      <w:r w:rsidRPr="007E6716">
        <w:rPr>
          <w:i/>
          <w:iCs/>
        </w:rPr>
        <w:t>To</w:t>
      </w:r>
      <w:proofErr w:type="gramEnd"/>
      <w:r w:rsidRPr="007E6716">
        <w:rPr>
          <w:i/>
          <w:iCs/>
        </w:rPr>
        <w:t xml:space="preserve"> Wait</w:t>
      </w:r>
      <w:r w:rsidRPr="007E6716">
        <w:t xml:space="preserve"> IE, the initiating NG-RAN node</w:t>
      </w:r>
      <w:r w:rsidRPr="007E6716">
        <w:rPr>
          <w:vertAlign w:val="subscript"/>
        </w:rPr>
        <w:t>1</w:t>
      </w:r>
      <w:r w:rsidRPr="007E6716">
        <w:t xml:space="preserve"> shall wait at least for the indicated time before reinitiating the </w:t>
      </w:r>
      <w:proofErr w:type="spellStart"/>
      <w:r w:rsidRPr="007E6716">
        <w:t>Xn</w:t>
      </w:r>
      <w:proofErr w:type="spellEnd"/>
      <w:r w:rsidRPr="007E6716">
        <w:t xml:space="preserve"> Setup procedure towards the same NG-RAN node</w:t>
      </w:r>
      <w:r w:rsidRPr="007E6716">
        <w:rPr>
          <w:vertAlign w:val="subscript"/>
        </w:rPr>
        <w:t>2</w:t>
      </w:r>
      <w:r w:rsidRPr="007E6716">
        <w:t>.</w:t>
      </w:r>
    </w:p>
    <w:p w14:paraId="69CF7215" w14:textId="77777777" w:rsidR="002841A9" w:rsidRPr="007E6716" w:rsidRDefault="002841A9" w:rsidP="002841A9">
      <w:r w:rsidRPr="007E6716">
        <w:t xml:space="preserve">If case of network sharing with multiple Cell ID broadcast with shared </w:t>
      </w:r>
      <w:proofErr w:type="spellStart"/>
      <w:r w:rsidRPr="007E6716">
        <w:t>Xn</w:t>
      </w:r>
      <w:proofErr w:type="spellEnd"/>
      <w:r w:rsidRPr="007E6716">
        <w:t xml:space="preserve">-C signalling transport, as specified in TS 38.300 [9], the XN SETUP REQUEST message and the XN SETUP REQUEST FAILURE message shall include the </w:t>
      </w:r>
      <w:r w:rsidRPr="007E6716">
        <w:rPr>
          <w:i/>
        </w:rPr>
        <w:t>Interface Instance Indication</w:t>
      </w:r>
      <w:r w:rsidRPr="007E6716">
        <w:t xml:space="preserve"> IE to identify the corresponding interface instance.</w:t>
      </w:r>
    </w:p>
    <w:p w14:paraId="56586FE9" w14:textId="77777777" w:rsidR="002841A9" w:rsidRPr="007E6716" w:rsidRDefault="002841A9" w:rsidP="002841A9">
      <w:pPr>
        <w:pStyle w:val="Heading4"/>
      </w:pPr>
      <w:bookmarkStart w:id="13" w:name="_Toc20955150"/>
      <w:r w:rsidRPr="007E6716">
        <w:t>8.4.1.4</w:t>
      </w:r>
      <w:r w:rsidRPr="007E6716">
        <w:tab/>
        <w:t>Abnormal Conditions</w:t>
      </w:r>
      <w:bookmarkEnd w:id="13"/>
    </w:p>
    <w:p w14:paraId="19CA2725" w14:textId="77777777" w:rsidR="002841A9" w:rsidRPr="007E6716" w:rsidRDefault="002841A9" w:rsidP="002841A9">
      <w:r w:rsidRPr="007E6716">
        <w:t>If the first message received for a specific TNL association is not an XN SETUP REQUEST, XN SETUP RESPONSE, or XN SETUP FAILURE message then this shall be treated as a logical error.</w:t>
      </w:r>
    </w:p>
    <w:p w14:paraId="7B4C86B0" w14:textId="77777777" w:rsidR="002841A9" w:rsidRPr="007E6716" w:rsidRDefault="002841A9" w:rsidP="002841A9">
      <w:r w:rsidRPr="007E6716">
        <w:t>If the initiati</w:t>
      </w:r>
      <w:r w:rsidRPr="007E6716">
        <w:rPr>
          <w:lang w:eastAsia="zh-CN"/>
        </w:rPr>
        <w:t>ng NG-RAN node</w:t>
      </w:r>
      <w:r w:rsidRPr="007E6716">
        <w:rPr>
          <w:vertAlign w:val="subscript"/>
          <w:lang w:eastAsia="zh-CN"/>
        </w:rPr>
        <w:t>1</w:t>
      </w:r>
      <w:r w:rsidRPr="007E6716">
        <w:rPr>
          <w:lang w:eastAsia="zh-CN"/>
        </w:rPr>
        <w:t xml:space="preserve"> does not receive either </w:t>
      </w:r>
      <w:r w:rsidRPr="007E6716">
        <w:t xml:space="preserve">XN SETUP RESPONSE </w:t>
      </w:r>
      <w:r w:rsidRPr="007E6716">
        <w:rPr>
          <w:lang w:eastAsia="zh-CN"/>
        </w:rPr>
        <w:t xml:space="preserve">message or </w:t>
      </w:r>
      <w:r w:rsidRPr="007E6716">
        <w:t>XN SETUP FAILURE</w:t>
      </w:r>
      <w:r w:rsidRPr="007E6716">
        <w:rPr>
          <w:lang w:eastAsia="zh-CN"/>
        </w:rPr>
        <w:t xml:space="preserve"> message, </w:t>
      </w:r>
      <w:r w:rsidRPr="007E6716">
        <w:t>the</w:t>
      </w:r>
      <w:r w:rsidRPr="007E6716">
        <w:rPr>
          <w:lang w:eastAsia="zh-CN"/>
        </w:rPr>
        <w:t xml:space="preserve"> NG-RAN node</w:t>
      </w:r>
      <w:r w:rsidRPr="007E6716">
        <w:rPr>
          <w:vertAlign w:val="subscript"/>
          <w:lang w:eastAsia="zh-CN"/>
        </w:rPr>
        <w:t>1</w:t>
      </w:r>
      <w:r w:rsidRPr="007E6716">
        <w:t xml:space="preserve"> </w:t>
      </w:r>
      <w:r w:rsidRPr="007E6716">
        <w:rPr>
          <w:lang w:eastAsia="zh-CN"/>
        </w:rPr>
        <w:t>may</w:t>
      </w:r>
      <w:r w:rsidRPr="007E6716">
        <w:t xml:space="preserve"> reinitiat</w:t>
      </w:r>
      <w:r w:rsidRPr="007E6716">
        <w:rPr>
          <w:lang w:eastAsia="zh-CN"/>
        </w:rPr>
        <w:t>e</w:t>
      </w:r>
      <w:r w:rsidRPr="007E6716">
        <w:t xml:space="preserve"> the </w:t>
      </w:r>
      <w:proofErr w:type="spellStart"/>
      <w:r w:rsidRPr="007E6716">
        <w:t>Xn</w:t>
      </w:r>
      <w:proofErr w:type="spellEnd"/>
      <w:r w:rsidRPr="007E6716">
        <w:t xml:space="preserve"> Setup procedure towards the same NG-RAN node, provided that the content of the new XN SETUP REQUEST message is identical to the content of the previously unacknowledged XN SETUP REQUEST message.</w:t>
      </w:r>
    </w:p>
    <w:p w14:paraId="41D7FC62" w14:textId="77777777" w:rsidR="002841A9" w:rsidRPr="007E6716" w:rsidRDefault="002841A9" w:rsidP="002841A9">
      <w:pPr>
        <w:rPr>
          <w:rFonts w:cs="MS PGothic"/>
        </w:rPr>
      </w:pPr>
      <w:r w:rsidRPr="007E6716">
        <w:rPr>
          <w:rFonts w:cs="MS PGothic"/>
        </w:rPr>
        <w:t xml:space="preserve">If the initiating </w:t>
      </w:r>
      <w:r w:rsidRPr="007E6716">
        <w:rPr>
          <w:lang w:eastAsia="zh-CN"/>
        </w:rPr>
        <w:t>NG-RAN node</w:t>
      </w:r>
      <w:r w:rsidRPr="007E6716">
        <w:rPr>
          <w:rFonts w:cs="MS PGothic"/>
          <w:vertAlign w:val="subscript"/>
        </w:rPr>
        <w:t>1</w:t>
      </w:r>
      <w:r w:rsidRPr="007E6716">
        <w:rPr>
          <w:rFonts w:cs="MS PGothic"/>
        </w:rPr>
        <w:t xml:space="preserve"> receives an XN SETUP REQUEST message from the peer entity on the same </w:t>
      </w:r>
      <w:proofErr w:type="spellStart"/>
      <w:r w:rsidRPr="007E6716">
        <w:rPr>
          <w:rFonts w:cs="MS PGothic"/>
        </w:rPr>
        <w:t>Xn</w:t>
      </w:r>
      <w:proofErr w:type="spellEnd"/>
      <w:r w:rsidRPr="007E6716">
        <w:rPr>
          <w:rFonts w:cs="MS PGothic"/>
        </w:rPr>
        <w:t xml:space="preserve"> interface:</w:t>
      </w:r>
    </w:p>
    <w:p w14:paraId="15FA0B8E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In case the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1</w:t>
      </w:r>
      <w:r w:rsidRPr="007E6716">
        <w:t xml:space="preserve"> answers with an XN SETUP RESPONSE message and receives a subsequent </w:t>
      </w:r>
      <w:proofErr w:type="spellStart"/>
      <w:r w:rsidRPr="007E6716">
        <w:t>Xn</w:t>
      </w:r>
      <w:proofErr w:type="spellEnd"/>
      <w:r w:rsidRPr="007E6716">
        <w:t xml:space="preserve"> SETUP FAILURE message, the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1</w:t>
      </w:r>
      <w:r w:rsidRPr="007E6716">
        <w:t xml:space="preserve"> shall consider the </w:t>
      </w:r>
      <w:proofErr w:type="spellStart"/>
      <w:r w:rsidRPr="007E6716">
        <w:t>Xn</w:t>
      </w:r>
      <w:proofErr w:type="spellEnd"/>
      <w:r w:rsidRPr="007E6716">
        <w:t xml:space="preserve"> interface as </w:t>
      </w:r>
      <w:proofErr w:type="spellStart"/>
      <w:r w:rsidRPr="007E6716">
        <w:t>non operational</w:t>
      </w:r>
      <w:proofErr w:type="spellEnd"/>
      <w:r w:rsidRPr="007E6716">
        <w:t xml:space="preserve"> and the procedure as unsuccessfully terminated according to sub clause 8.4.1.3.</w:t>
      </w:r>
    </w:p>
    <w:p w14:paraId="3499F2CB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In case the </w:t>
      </w:r>
      <w:r w:rsidRPr="007E6716">
        <w:rPr>
          <w:lang w:eastAsia="zh-CN"/>
        </w:rPr>
        <w:t>NG-</w:t>
      </w:r>
      <w:r w:rsidRPr="007E6716">
        <w:t>RAN</w:t>
      </w:r>
      <w:r w:rsidRPr="007E6716">
        <w:rPr>
          <w:lang w:eastAsia="zh-CN"/>
        </w:rPr>
        <w:t xml:space="preserve"> node</w:t>
      </w:r>
      <w:r w:rsidRPr="007E6716">
        <w:rPr>
          <w:vertAlign w:val="subscript"/>
        </w:rPr>
        <w:t>1</w:t>
      </w:r>
      <w:r w:rsidRPr="007E6716">
        <w:t xml:space="preserve"> answers with an XN SETUP FAILURE message and receives a subsequent XN SETUP RESPONSE message, the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1</w:t>
      </w:r>
      <w:r w:rsidRPr="007E6716">
        <w:t xml:space="preserve"> shall ignore the XN SETUP RESPONSE message and consider the </w:t>
      </w:r>
      <w:proofErr w:type="spellStart"/>
      <w:r w:rsidRPr="007E6716">
        <w:t>Xn</w:t>
      </w:r>
      <w:proofErr w:type="spellEnd"/>
      <w:r w:rsidRPr="007E6716">
        <w:t xml:space="preserve"> interface as </w:t>
      </w:r>
      <w:proofErr w:type="spellStart"/>
      <w:r w:rsidRPr="007E6716">
        <w:t>non operational</w:t>
      </w:r>
      <w:proofErr w:type="spellEnd"/>
      <w:r w:rsidRPr="007E6716">
        <w:t>.</w:t>
      </w:r>
    </w:p>
    <w:p w14:paraId="18D71FA8" w14:textId="77777777" w:rsidR="007834E4" w:rsidRDefault="007834E4" w:rsidP="00271E04">
      <w:pPr>
        <w:jc w:val="center"/>
        <w:rPr>
          <w:color w:val="FF0000"/>
        </w:rPr>
      </w:pPr>
    </w:p>
    <w:p w14:paraId="7813FB3D" w14:textId="140838EC" w:rsidR="001F2F50" w:rsidRDefault="001F2F50" w:rsidP="001F2F50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2</w:t>
      </w:r>
      <w:r w:rsidR="00C06D0E" w:rsidRPr="00C06D0E">
        <w:rPr>
          <w:color w:val="FF0000"/>
          <w:vertAlign w:val="superscript"/>
        </w:rPr>
        <w:t>nd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5475FF51" w14:textId="77777777" w:rsidR="002841A9" w:rsidRPr="007E6716" w:rsidRDefault="002841A9" w:rsidP="002841A9">
      <w:pPr>
        <w:pStyle w:val="Heading3"/>
      </w:pPr>
      <w:bookmarkStart w:id="14" w:name="_Toc20955151"/>
      <w:r w:rsidRPr="007E6716">
        <w:t>8.4.2</w:t>
      </w:r>
      <w:r w:rsidRPr="007E6716">
        <w:tab/>
        <w:t>NG-RAN node Configuration Update</w:t>
      </w:r>
      <w:bookmarkEnd w:id="14"/>
    </w:p>
    <w:p w14:paraId="4DD0988C" w14:textId="77777777" w:rsidR="002841A9" w:rsidRPr="007E6716" w:rsidRDefault="002841A9" w:rsidP="002841A9">
      <w:pPr>
        <w:pStyle w:val="Heading4"/>
      </w:pPr>
      <w:bookmarkStart w:id="15" w:name="_Toc20955152"/>
      <w:r w:rsidRPr="007E6716">
        <w:t>8.4.2.1</w:t>
      </w:r>
      <w:r w:rsidRPr="007E6716">
        <w:tab/>
        <w:t>General</w:t>
      </w:r>
      <w:bookmarkEnd w:id="15"/>
    </w:p>
    <w:p w14:paraId="56790FB2" w14:textId="77777777" w:rsidR="002841A9" w:rsidRPr="007E6716" w:rsidRDefault="002841A9" w:rsidP="002841A9">
      <w:r w:rsidRPr="007E6716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7E6716">
        <w:t>Xn</w:t>
      </w:r>
      <w:proofErr w:type="spellEnd"/>
      <w:r w:rsidRPr="007E6716">
        <w:t>-C interface.</w:t>
      </w:r>
    </w:p>
    <w:p w14:paraId="7D5BFB86" w14:textId="77777777" w:rsidR="002841A9" w:rsidRPr="007E6716" w:rsidRDefault="002841A9" w:rsidP="002841A9">
      <w:r w:rsidRPr="007E6716">
        <w:lastRenderedPageBreak/>
        <w:t xml:space="preserve">The procedure uses </w:t>
      </w:r>
      <w:proofErr w:type="gramStart"/>
      <w:r w:rsidRPr="007E6716">
        <w:rPr>
          <w:rFonts w:eastAsia="SimSun"/>
          <w:lang w:eastAsia="zh-CN"/>
        </w:rPr>
        <w:t>non UE</w:t>
      </w:r>
      <w:proofErr w:type="gramEnd"/>
      <w:r w:rsidRPr="007E6716">
        <w:rPr>
          <w:rFonts w:eastAsia="SimSun"/>
          <w:lang w:eastAsia="zh-CN"/>
        </w:rPr>
        <w:t>-associated signalling</w:t>
      </w:r>
      <w:r w:rsidRPr="007E6716">
        <w:t>.</w:t>
      </w:r>
    </w:p>
    <w:p w14:paraId="4CCD380B" w14:textId="77777777" w:rsidR="002841A9" w:rsidRPr="007E6716" w:rsidRDefault="002841A9" w:rsidP="002841A9">
      <w:pPr>
        <w:pStyle w:val="Heading4"/>
      </w:pPr>
      <w:bookmarkStart w:id="16" w:name="_Toc20955153"/>
      <w:r w:rsidRPr="007E6716">
        <w:t>8.4.2.2</w:t>
      </w:r>
      <w:r w:rsidRPr="007E6716">
        <w:tab/>
        <w:t>Successful Operation</w:t>
      </w:r>
      <w:bookmarkEnd w:id="16"/>
    </w:p>
    <w:p w14:paraId="77EBDB47" w14:textId="77777777" w:rsidR="002841A9" w:rsidRPr="007E6716" w:rsidRDefault="002841A9" w:rsidP="002841A9">
      <w:pPr>
        <w:pStyle w:val="TH"/>
        <w:rPr>
          <w:rFonts w:eastAsia="SimSun"/>
        </w:rPr>
      </w:pPr>
      <w:r w:rsidRPr="007E6716">
        <w:object w:dxaOrig="6984" w:dyaOrig="2304" w14:anchorId="1A81FF6E">
          <v:shape id="_x0000_i1027" type="#_x0000_t75" style="width:348.75pt;height:114.9pt" o:ole="">
            <v:imagedata r:id="rId18" o:title=""/>
          </v:shape>
          <o:OLEObject Type="Embed" ProgID="Visio.Drawing.11" ShapeID="_x0000_i1027" DrawAspect="Content" ObjectID="_1631727059" r:id="rId19"/>
        </w:object>
      </w:r>
    </w:p>
    <w:p w14:paraId="2E483877" w14:textId="77777777" w:rsidR="002841A9" w:rsidRPr="007E6716" w:rsidRDefault="002841A9" w:rsidP="002841A9">
      <w:pPr>
        <w:pStyle w:val="TF"/>
        <w:rPr>
          <w:rFonts w:eastAsia="SimSun"/>
        </w:rPr>
      </w:pPr>
      <w:r w:rsidRPr="007E6716">
        <w:t>Figure 8.4.2.2-1: NG-RAN node Configuration Update, successful operation</w:t>
      </w:r>
    </w:p>
    <w:p w14:paraId="23AB08DF" w14:textId="77777777" w:rsidR="002841A9" w:rsidRPr="007E6716" w:rsidRDefault="002841A9" w:rsidP="002841A9">
      <w:r w:rsidRPr="007E6716">
        <w:t>The NG-RAN node</w:t>
      </w:r>
      <w:r w:rsidRPr="007E6716">
        <w:rPr>
          <w:vertAlign w:val="subscript"/>
        </w:rPr>
        <w:t>1</w:t>
      </w:r>
      <w:r w:rsidRPr="007E6716">
        <w:t xml:space="preserve"> initiates the procedure by sending the NG-RAN NODE CONFIGURATION UPDATE message to a peer NG-RAN node</w:t>
      </w:r>
      <w:r w:rsidRPr="007E6716">
        <w:rPr>
          <w:vertAlign w:val="subscript"/>
        </w:rPr>
        <w:t>2</w:t>
      </w:r>
      <w:r w:rsidRPr="007E6716">
        <w:t>.</w:t>
      </w:r>
    </w:p>
    <w:p w14:paraId="73800C1B" w14:textId="77777777" w:rsidR="002841A9" w:rsidRPr="007E6716" w:rsidRDefault="002841A9" w:rsidP="002841A9">
      <w:pPr>
        <w:rPr>
          <w:rFonts w:cs="Arial"/>
          <w:bCs/>
          <w:lang w:eastAsia="zh-CN"/>
        </w:rPr>
      </w:pPr>
      <w:r w:rsidRPr="007E6716">
        <w:t>If Supplementary Uplink is configured at the NG-RAN node</w:t>
      </w:r>
      <w:r w:rsidRPr="007E6716">
        <w:rPr>
          <w:vertAlign w:val="subscript"/>
        </w:rPr>
        <w:t>1</w:t>
      </w:r>
      <w:r w:rsidRPr="007E6716">
        <w:t>, the NG-RAN node</w:t>
      </w:r>
      <w:r w:rsidRPr="007E6716">
        <w:rPr>
          <w:vertAlign w:val="subscript"/>
        </w:rPr>
        <w:t>1</w:t>
      </w:r>
      <w:r w:rsidRPr="007E6716">
        <w:t xml:space="preserve"> shall include in the NG-RAN NODE CONFIGURATION UPDATE message the </w:t>
      </w:r>
      <w:r w:rsidRPr="007E6716">
        <w:rPr>
          <w:i/>
        </w:rPr>
        <w:t>SUL Information</w:t>
      </w:r>
      <w:r w:rsidRPr="007E6716">
        <w:t xml:space="preserve"> IE and the </w:t>
      </w:r>
      <w:r w:rsidRPr="007E6716">
        <w:rPr>
          <w:rFonts w:cs="Arial"/>
          <w:bCs/>
          <w:i/>
          <w:lang w:eastAsia="ja-JP"/>
        </w:rPr>
        <w:t>Supported SUL band List</w:t>
      </w:r>
      <w:r w:rsidRPr="007E6716">
        <w:t xml:space="preserve"> IE for each cell added in the </w:t>
      </w:r>
      <w:r w:rsidRPr="007E6716">
        <w:rPr>
          <w:rFonts w:cs="Arial"/>
          <w:bCs/>
          <w:i/>
          <w:lang w:eastAsia="zh-CN"/>
        </w:rPr>
        <w:t xml:space="preserve">Served NR Cells </w:t>
      </w:r>
      <w:proofErr w:type="gramStart"/>
      <w:r w:rsidRPr="007E6716">
        <w:rPr>
          <w:rFonts w:cs="Arial"/>
          <w:bCs/>
          <w:i/>
          <w:lang w:eastAsia="zh-CN"/>
        </w:rPr>
        <w:t>To</w:t>
      </w:r>
      <w:proofErr w:type="gramEnd"/>
      <w:r w:rsidRPr="007E6716">
        <w:rPr>
          <w:rFonts w:cs="Arial"/>
          <w:bCs/>
          <w:i/>
          <w:lang w:eastAsia="zh-CN"/>
        </w:rPr>
        <w:t xml:space="preserve"> Add</w:t>
      </w:r>
      <w:r w:rsidRPr="007E6716">
        <w:t xml:space="preserve"> IE and in the </w:t>
      </w:r>
      <w:r w:rsidRPr="007E6716">
        <w:rPr>
          <w:rFonts w:cs="Arial"/>
          <w:bCs/>
          <w:i/>
          <w:lang w:eastAsia="zh-CN"/>
        </w:rPr>
        <w:t>Served NR Cells To Modify</w:t>
      </w:r>
      <w:r w:rsidRPr="007E6716">
        <w:rPr>
          <w:rFonts w:cs="Arial"/>
          <w:bCs/>
          <w:lang w:eastAsia="zh-CN"/>
        </w:rPr>
        <w:t xml:space="preserve"> IE.</w:t>
      </w:r>
    </w:p>
    <w:p w14:paraId="125D5163" w14:textId="77777777" w:rsidR="002841A9" w:rsidRPr="007E6716" w:rsidRDefault="002841A9" w:rsidP="002841A9">
      <w:pPr>
        <w:rPr>
          <w:rFonts w:cs="Arial"/>
          <w:bCs/>
          <w:lang w:eastAsia="zh-CN"/>
        </w:rPr>
      </w:pPr>
      <w:r w:rsidRPr="007E6716">
        <w:t>If Supplementary Uplink is configured at the NG-RAN node</w:t>
      </w:r>
      <w:r w:rsidRPr="007E6716">
        <w:rPr>
          <w:vertAlign w:val="subscript"/>
        </w:rPr>
        <w:t>2</w:t>
      </w:r>
      <w:r w:rsidRPr="007E6716">
        <w:t>, the NG-RAN node</w:t>
      </w:r>
      <w:r w:rsidRPr="007E6716">
        <w:rPr>
          <w:vertAlign w:val="subscript"/>
        </w:rPr>
        <w:t>2</w:t>
      </w:r>
      <w:r w:rsidRPr="007E6716">
        <w:t xml:space="preserve"> shall include in the NG-RAN NODE CONFIGURATION UPDATE ACKNOWLEDGE message the </w:t>
      </w:r>
      <w:r w:rsidRPr="007E6716">
        <w:rPr>
          <w:i/>
        </w:rPr>
        <w:t>SUL Information</w:t>
      </w:r>
      <w:r w:rsidRPr="007E6716">
        <w:t xml:space="preserve"> IE and the </w:t>
      </w:r>
      <w:r w:rsidRPr="007E6716">
        <w:rPr>
          <w:rFonts w:cs="Arial"/>
          <w:bCs/>
          <w:i/>
          <w:lang w:eastAsia="ja-JP"/>
        </w:rPr>
        <w:t>Supported SUL band List</w:t>
      </w:r>
      <w:r w:rsidRPr="007E6716">
        <w:t xml:space="preserve"> IE for each cell added in the </w:t>
      </w:r>
      <w:r w:rsidRPr="007E6716">
        <w:rPr>
          <w:rFonts w:cs="Arial"/>
          <w:bCs/>
          <w:i/>
          <w:lang w:eastAsia="zh-CN"/>
        </w:rPr>
        <w:t xml:space="preserve">Served NR Cells </w:t>
      </w:r>
      <w:r w:rsidRPr="007E6716">
        <w:rPr>
          <w:rFonts w:cs="Arial"/>
          <w:bCs/>
          <w:lang w:eastAsia="zh-CN"/>
        </w:rPr>
        <w:t>IE if any.</w:t>
      </w:r>
    </w:p>
    <w:p w14:paraId="2107F3E5" w14:textId="77777777" w:rsidR="002841A9" w:rsidRPr="007E6716" w:rsidRDefault="002841A9" w:rsidP="002841A9">
      <w:r w:rsidRPr="007E6716">
        <w:t xml:space="preserve">If the </w:t>
      </w:r>
      <w:r w:rsidRPr="007E6716">
        <w:rPr>
          <w:i/>
        </w:rPr>
        <w:t>TAI Support List</w:t>
      </w:r>
      <w:r w:rsidRPr="007E6716">
        <w:t xml:space="preserve"> IE is included in the NG-RAN NODE CONFIGURATION UPDATE message, the receiving node shall replace the previously provided </w:t>
      </w:r>
      <w:r w:rsidRPr="007E6716">
        <w:rPr>
          <w:i/>
        </w:rPr>
        <w:t xml:space="preserve">TAI Support List </w:t>
      </w:r>
      <w:r w:rsidRPr="007E6716">
        <w:t xml:space="preserve">IE by the received </w:t>
      </w:r>
      <w:r w:rsidRPr="007E6716">
        <w:rPr>
          <w:i/>
        </w:rPr>
        <w:t xml:space="preserve">TAI Support List </w:t>
      </w:r>
      <w:r w:rsidRPr="007E6716">
        <w:t>IE.</w:t>
      </w:r>
    </w:p>
    <w:p w14:paraId="4924631F" w14:textId="77777777" w:rsidR="002841A9" w:rsidRPr="007E6716" w:rsidRDefault="002841A9" w:rsidP="002841A9">
      <w:bookmarkStart w:id="17" w:name="OLE_LINK51"/>
      <w:r w:rsidRPr="007E6716">
        <w:rPr>
          <w:rFonts w:eastAsia="MS Mincho"/>
        </w:rPr>
        <w:t xml:space="preserve">If the </w:t>
      </w:r>
      <w:bookmarkStart w:id="18" w:name="OLE_LINK84"/>
      <w:r w:rsidRPr="007E6716">
        <w:rPr>
          <w:rFonts w:eastAsia="MS Mincho"/>
          <w:i/>
        </w:rPr>
        <w:t xml:space="preserve">Cell Assistance Information NR </w:t>
      </w:r>
      <w:r w:rsidRPr="007E6716">
        <w:rPr>
          <w:rFonts w:eastAsia="MS Mincho"/>
        </w:rPr>
        <w:t xml:space="preserve">IE </w:t>
      </w:r>
      <w:bookmarkEnd w:id="18"/>
      <w:r w:rsidRPr="007E6716">
        <w:rPr>
          <w:rFonts w:eastAsia="MS Mincho"/>
        </w:rPr>
        <w:t>is present, the NG-RAN node</w:t>
      </w:r>
      <w:bookmarkStart w:id="19" w:name="OLE_LINK344"/>
      <w:r w:rsidRPr="007E6716">
        <w:rPr>
          <w:vertAlign w:val="subscript"/>
        </w:rPr>
        <w:t>2</w:t>
      </w:r>
      <w:bookmarkEnd w:id="19"/>
      <w:r w:rsidRPr="007E6716">
        <w:rPr>
          <w:rFonts w:eastAsia="MS Mincho"/>
        </w:rPr>
        <w:t xml:space="preserve"> may use it to generate the </w:t>
      </w:r>
      <w:r w:rsidRPr="007E6716">
        <w:rPr>
          <w:rFonts w:eastAsia="MS Mincho"/>
          <w:i/>
        </w:rPr>
        <w:t>Served NR Cells</w:t>
      </w:r>
      <w:r w:rsidRPr="007E6716">
        <w:rPr>
          <w:rFonts w:eastAsia="MS Mincho"/>
        </w:rPr>
        <w:t xml:space="preserve"> IE and include the list in the NG-RAN NODE</w:t>
      </w:r>
      <w:r w:rsidRPr="007E6716">
        <w:t xml:space="preserve"> CONFIGURATION UPDATE </w:t>
      </w:r>
      <w:bookmarkStart w:id="20" w:name="OLE_LINK88"/>
      <w:r w:rsidRPr="007E6716">
        <w:t xml:space="preserve">ACKNOWLEDGE </w:t>
      </w:r>
      <w:bookmarkEnd w:id="20"/>
      <w:r w:rsidRPr="007E6716">
        <w:t>message.</w:t>
      </w:r>
      <w:bookmarkEnd w:id="17"/>
    </w:p>
    <w:p w14:paraId="13FB6851" w14:textId="77777777" w:rsidR="002841A9" w:rsidRPr="007E6716" w:rsidRDefault="002841A9" w:rsidP="002841A9">
      <w:bookmarkStart w:id="21" w:name="OLE_LINK339"/>
      <w:bookmarkStart w:id="22" w:name="OLE_LINK87"/>
      <w:r w:rsidRPr="007E6716">
        <w:t xml:space="preserve">Upon reception of the NG-RAN NODE CONFIGURATION UPDATE </w:t>
      </w:r>
      <w:bookmarkEnd w:id="21"/>
      <w:r w:rsidRPr="007E6716">
        <w:t>message, NG-RAN node</w:t>
      </w:r>
      <w:r w:rsidRPr="007E6716">
        <w:rPr>
          <w:vertAlign w:val="subscript"/>
        </w:rPr>
        <w:t>2</w:t>
      </w:r>
      <w:r w:rsidRPr="007E6716">
        <w:t xml:space="preserve"> shall update the information for NG-RAN node</w:t>
      </w:r>
      <w:r w:rsidRPr="007E6716">
        <w:rPr>
          <w:vertAlign w:val="subscript"/>
        </w:rPr>
        <w:t>1</w:t>
      </w:r>
      <w:r w:rsidRPr="007E6716">
        <w:t xml:space="preserve"> as follows:</w:t>
      </w:r>
    </w:p>
    <w:p w14:paraId="2EDDACEA" w14:textId="77777777" w:rsidR="002841A9" w:rsidRPr="007E6716" w:rsidRDefault="002841A9" w:rsidP="002841A9">
      <w:r w:rsidRPr="007E6716">
        <w:t xml:space="preserve">If case of network sharing with multiple cell ID broadcast with shared </w:t>
      </w:r>
      <w:proofErr w:type="spellStart"/>
      <w:r w:rsidRPr="007E6716">
        <w:t>Xn</w:t>
      </w:r>
      <w:proofErr w:type="spellEnd"/>
      <w:r w:rsidRPr="007E6716">
        <w:t xml:space="preserve">-C signalling transport, as specified in TS 38.300 [9], the NG-RAN NODE CONFIGURATION UPDATE message and the NG-RAN NODE CONFIGURATION UPDATE ACKNOWLEDGE message shall include the </w:t>
      </w:r>
      <w:r w:rsidRPr="007E6716">
        <w:rPr>
          <w:i/>
        </w:rPr>
        <w:t>Interface Instance Indication</w:t>
      </w:r>
      <w:r w:rsidRPr="007E6716">
        <w:t xml:space="preserve"> IE to identify the corresponding interface instance.</w:t>
      </w:r>
    </w:p>
    <w:p w14:paraId="093F5D69" w14:textId="77777777" w:rsidR="002841A9" w:rsidRPr="007E6716" w:rsidRDefault="002841A9" w:rsidP="002841A9">
      <w:pPr>
        <w:rPr>
          <w:b/>
        </w:rPr>
      </w:pPr>
      <w:r w:rsidRPr="007E6716">
        <w:rPr>
          <w:b/>
        </w:rPr>
        <w:t>Update of Served Cell Information NR:</w:t>
      </w:r>
    </w:p>
    <w:p w14:paraId="5EEF34CC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</w:t>
      </w:r>
      <w:r w:rsidRPr="007E6716">
        <w:rPr>
          <w:i/>
          <w:iCs/>
        </w:rPr>
        <w:t xml:space="preserve">Served Cells NR To Add </w:t>
      </w:r>
      <w:r w:rsidRPr="007E6716">
        <w:t xml:space="preserve">IE is contained in the </w:t>
      </w:r>
      <w:bookmarkStart w:id="23" w:name="OLE_LINK342"/>
      <w:r w:rsidRPr="007E6716">
        <w:t>NG-RAN NODE</w:t>
      </w:r>
      <w:bookmarkEnd w:id="23"/>
      <w:r w:rsidRPr="007E6716">
        <w:t xml:space="preserve"> CONFIGURATION UPDATE message, NG-RAN node</w:t>
      </w:r>
      <w:r w:rsidRPr="007E6716">
        <w:rPr>
          <w:vertAlign w:val="subscript"/>
        </w:rPr>
        <w:t>2</w:t>
      </w:r>
      <w:r w:rsidRPr="007E6716">
        <w:t xml:space="preserve"> shall add cell information according to the information in the </w:t>
      </w:r>
      <w:r w:rsidRPr="007E6716">
        <w:rPr>
          <w:i/>
        </w:rPr>
        <w:t>Served Cell Information</w:t>
      </w:r>
      <w:r w:rsidRPr="007E6716">
        <w:t xml:space="preserve"> </w:t>
      </w:r>
      <w:bookmarkStart w:id="24" w:name="OLE_LINK343"/>
      <w:r w:rsidRPr="007E6716">
        <w:rPr>
          <w:i/>
        </w:rPr>
        <w:t>NR</w:t>
      </w:r>
      <w:bookmarkEnd w:id="24"/>
      <w:r w:rsidRPr="007E6716">
        <w:rPr>
          <w:i/>
        </w:rPr>
        <w:t xml:space="preserve"> </w:t>
      </w:r>
      <w:r w:rsidRPr="007E6716">
        <w:t>IE.</w:t>
      </w:r>
    </w:p>
    <w:p w14:paraId="19C96408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</w:t>
      </w:r>
      <w:r w:rsidRPr="007E6716">
        <w:rPr>
          <w:i/>
          <w:iCs/>
        </w:rPr>
        <w:t xml:space="preserve">Served Cells NR To Modify </w:t>
      </w:r>
      <w:r w:rsidRPr="007E6716">
        <w:t xml:space="preserve">IE is contained in the NG-RAN NODE CONFIGURATION UPDATE message, </w:t>
      </w:r>
      <w:bookmarkStart w:id="25" w:name="OLE_LINK346"/>
      <w:r w:rsidRPr="007E6716">
        <w:t>NG-RAN node</w:t>
      </w:r>
      <w:r w:rsidRPr="007E6716">
        <w:rPr>
          <w:vertAlign w:val="subscript"/>
        </w:rPr>
        <w:t>2</w:t>
      </w:r>
      <w:r w:rsidRPr="007E6716">
        <w:t xml:space="preserve"> </w:t>
      </w:r>
      <w:bookmarkEnd w:id="25"/>
      <w:r w:rsidRPr="007E6716">
        <w:t xml:space="preserve">shall modify information of cell indicated by </w:t>
      </w:r>
      <w:r w:rsidRPr="007E6716">
        <w:rPr>
          <w:i/>
        </w:rPr>
        <w:t>Old NR-CGI</w:t>
      </w:r>
      <w:r w:rsidRPr="007E6716">
        <w:t xml:space="preserve"> IE according to the information in the </w:t>
      </w:r>
      <w:r w:rsidRPr="007E6716">
        <w:rPr>
          <w:i/>
        </w:rPr>
        <w:t>Served Cell Information</w:t>
      </w:r>
      <w:r w:rsidRPr="007E6716">
        <w:t xml:space="preserve"> </w:t>
      </w:r>
      <w:bookmarkStart w:id="26" w:name="OLE_LINK345"/>
      <w:r w:rsidRPr="007E6716">
        <w:rPr>
          <w:i/>
          <w:iCs/>
        </w:rPr>
        <w:t>NR</w:t>
      </w:r>
      <w:bookmarkEnd w:id="26"/>
      <w:r w:rsidRPr="007E6716">
        <w:rPr>
          <w:i/>
          <w:iCs/>
        </w:rPr>
        <w:t xml:space="preserve"> </w:t>
      </w:r>
      <w:r w:rsidRPr="007E6716">
        <w:t>IE.</w:t>
      </w:r>
    </w:p>
    <w:p w14:paraId="5E0F4C4A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>When either served cell information or neighbour information of an existing served cell in NG-RAN node</w:t>
      </w:r>
      <w:r w:rsidRPr="007E6716">
        <w:rPr>
          <w:vertAlign w:val="subscript"/>
        </w:rPr>
        <w:t>1</w:t>
      </w:r>
      <w:r w:rsidRPr="007E6716">
        <w:t xml:space="preserve"> need to be updated, the whole list of neighbouring cells, if any, shall be contained in the </w:t>
      </w:r>
      <w:r w:rsidRPr="007E6716">
        <w:rPr>
          <w:i/>
        </w:rPr>
        <w:t xml:space="preserve">Neighbour Information NR </w:t>
      </w:r>
      <w:r w:rsidRPr="007E6716">
        <w:t>IE. The NG-RAN node</w:t>
      </w:r>
      <w:r w:rsidRPr="007E6716">
        <w:rPr>
          <w:vertAlign w:val="subscript"/>
        </w:rPr>
        <w:t xml:space="preserve">2 </w:t>
      </w:r>
      <w:r w:rsidRPr="007E6716">
        <w:t>shall overwrite the served cell information and the whole list of neighbour cell information for the affected served cell.</w:t>
      </w:r>
    </w:p>
    <w:p w14:paraId="0BEE945E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the </w:t>
      </w:r>
      <w:r w:rsidRPr="007E6716">
        <w:rPr>
          <w:i/>
        </w:rPr>
        <w:t>Deactivation Indication</w:t>
      </w:r>
      <w:r w:rsidRPr="007E6716">
        <w:t xml:space="preserve"> IE is contained in the </w:t>
      </w:r>
      <w:r w:rsidRPr="007E6716">
        <w:rPr>
          <w:i/>
          <w:iCs/>
        </w:rPr>
        <w:t xml:space="preserve">Served Cells NR To Modify </w:t>
      </w:r>
      <w:r w:rsidRPr="007E6716">
        <w:t>IE, it indicates that the concerned cell was switched off to lower energy consumption.</w:t>
      </w:r>
    </w:p>
    <w:p w14:paraId="5ABE99B0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</w:t>
      </w:r>
      <w:r w:rsidRPr="007E6716">
        <w:rPr>
          <w:i/>
          <w:iCs/>
        </w:rPr>
        <w:t xml:space="preserve">Served Cells NR To Delete </w:t>
      </w:r>
      <w:r w:rsidRPr="007E6716">
        <w:t>IE is contained in the NG-RAN NODE CONFIGURATION UPDATE message, NG-RAN node</w:t>
      </w:r>
      <w:r w:rsidRPr="007E6716">
        <w:rPr>
          <w:vertAlign w:val="subscript"/>
        </w:rPr>
        <w:t>2</w:t>
      </w:r>
      <w:r w:rsidRPr="007E6716">
        <w:t xml:space="preserve"> shall delete information of cell indicated by </w:t>
      </w:r>
      <w:r w:rsidRPr="007E6716">
        <w:rPr>
          <w:i/>
        </w:rPr>
        <w:t>Old NR-CGI</w:t>
      </w:r>
      <w:r w:rsidRPr="007E6716">
        <w:t xml:space="preserve"> IE.</w:t>
      </w:r>
    </w:p>
    <w:bookmarkEnd w:id="22"/>
    <w:p w14:paraId="5D1ACFF9" w14:textId="77777777" w:rsidR="002841A9" w:rsidRPr="007E6716" w:rsidRDefault="002841A9" w:rsidP="002841A9">
      <w:pPr>
        <w:rPr>
          <w:b/>
        </w:rPr>
      </w:pPr>
      <w:r w:rsidRPr="007E6716">
        <w:rPr>
          <w:b/>
        </w:rPr>
        <w:t xml:space="preserve">Update of Served Cell Information </w:t>
      </w:r>
      <w:bookmarkStart w:id="27" w:name="OLE_LINK347"/>
      <w:r w:rsidRPr="007E6716">
        <w:rPr>
          <w:b/>
        </w:rPr>
        <w:t>E-UTRA</w:t>
      </w:r>
      <w:bookmarkEnd w:id="27"/>
      <w:r w:rsidRPr="007E6716">
        <w:rPr>
          <w:b/>
        </w:rPr>
        <w:t>:</w:t>
      </w:r>
    </w:p>
    <w:p w14:paraId="68A977E5" w14:textId="77777777" w:rsidR="002841A9" w:rsidRPr="007E6716" w:rsidRDefault="002841A9" w:rsidP="002841A9">
      <w:pPr>
        <w:pStyle w:val="B1"/>
      </w:pPr>
      <w:r w:rsidRPr="007E6716">
        <w:lastRenderedPageBreak/>
        <w:t>-</w:t>
      </w:r>
      <w:r w:rsidRPr="007E6716">
        <w:tab/>
        <w:t xml:space="preserve">If </w:t>
      </w:r>
      <w:r w:rsidRPr="007E6716">
        <w:rPr>
          <w:i/>
          <w:iCs/>
        </w:rPr>
        <w:t xml:space="preserve">Served Cells </w:t>
      </w:r>
      <w:bookmarkStart w:id="28" w:name="OLE_LINK348"/>
      <w:r w:rsidRPr="007E6716">
        <w:rPr>
          <w:i/>
          <w:iCs/>
        </w:rPr>
        <w:t xml:space="preserve">E-UTRA </w:t>
      </w:r>
      <w:bookmarkEnd w:id="28"/>
      <w:r w:rsidRPr="007E6716">
        <w:rPr>
          <w:i/>
          <w:iCs/>
        </w:rPr>
        <w:t xml:space="preserve">To Add </w:t>
      </w:r>
      <w:r w:rsidRPr="007E6716">
        <w:t>IE is contained in the NG-RAN NODE CONFIGURATION UPDATE message, NG-RAN node</w:t>
      </w:r>
      <w:r w:rsidRPr="007E6716">
        <w:rPr>
          <w:vertAlign w:val="subscript"/>
        </w:rPr>
        <w:t>2</w:t>
      </w:r>
      <w:r w:rsidRPr="007E6716">
        <w:t xml:space="preserve"> shall add cell information according to the information in the </w:t>
      </w:r>
      <w:r w:rsidRPr="007E6716">
        <w:rPr>
          <w:i/>
        </w:rPr>
        <w:t>Served Cell Information</w:t>
      </w:r>
      <w:r w:rsidRPr="007E6716">
        <w:t xml:space="preserve"> </w:t>
      </w:r>
      <w:r w:rsidRPr="007E6716">
        <w:rPr>
          <w:i/>
          <w:iCs/>
        </w:rPr>
        <w:t xml:space="preserve">E-UTRA </w:t>
      </w:r>
      <w:r w:rsidRPr="007E6716">
        <w:t>IE.</w:t>
      </w:r>
    </w:p>
    <w:p w14:paraId="4869705F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</w:t>
      </w:r>
      <w:r w:rsidRPr="007E6716">
        <w:rPr>
          <w:i/>
          <w:iCs/>
        </w:rPr>
        <w:t xml:space="preserve">Served Cells E-UTRA To Modify </w:t>
      </w:r>
      <w:r w:rsidRPr="007E6716">
        <w:t>IE is contained in the NG-RAN NODE CONFIGURATION UPDATE message, NG-RAN node</w:t>
      </w:r>
      <w:r w:rsidRPr="007E6716">
        <w:rPr>
          <w:vertAlign w:val="subscript"/>
        </w:rPr>
        <w:t>2</w:t>
      </w:r>
      <w:r w:rsidRPr="007E6716">
        <w:t xml:space="preserve"> shall modify information of cell indicated by </w:t>
      </w:r>
      <w:r w:rsidRPr="007E6716">
        <w:rPr>
          <w:i/>
        </w:rPr>
        <w:t>Old ECGI</w:t>
      </w:r>
      <w:r w:rsidRPr="007E6716">
        <w:t xml:space="preserve"> IE according to the information in the </w:t>
      </w:r>
      <w:r w:rsidRPr="007E6716">
        <w:rPr>
          <w:i/>
        </w:rPr>
        <w:t>Served Cell Information</w:t>
      </w:r>
      <w:r w:rsidRPr="007E6716">
        <w:t xml:space="preserve"> </w:t>
      </w:r>
      <w:r w:rsidRPr="007E6716">
        <w:rPr>
          <w:i/>
          <w:iCs/>
        </w:rPr>
        <w:t xml:space="preserve">E-UTRA </w:t>
      </w:r>
      <w:r w:rsidRPr="007E6716">
        <w:t>IE.</w:t>
      </w:r>
    </w:p>
    <w:p w14:paraId="1008C0BC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>When either served cell information or neighbour information of an existing served cell in NG-RAN node</w:t>
      </w:r>
      <w:r w:rsidRPr="007E6716">
        <w:rPr>
          <w:vertAlign w:val="subscript"/>
        </w:rPr>
        <w:t>1</w:t>
      </w:r>
      <w:r w:rsidRPr="007E6716">
        <w:t xml:space="preserve"> need to be updated, the whole list of neighbouring cells, if any, shall be contained in the </w:t>
      </w:r>
      <w:r w:rsidRPr="007E6716">
        <w:rPr>
          <w:i/>
        </w:rPr>
        <w:t>Neighbour Information E-UTRA</w:t>
      </w:r>
      <w:r w:rsidRPr="007E6716">
        <w:t xml:space="preserve"> IE. The NG-RAN node</w:t>
      </w:r>
      <w:r w:rsidRPr="007E6716">
        <w:rPr>
          <w:vertAlign w:val="subscript"/>
        </w:rPr>
        <w:t>2</w:t>
      </w:r>
      <w:r w:rsidRPr="007E6716">
        <w:t xml:space="preserve"> shall overwrite the served cell information and the whole list of neighbour cell information for the affected served cell.</w:t>
      </w:r>
    </w:p>
    <w:p w14:paraId="3AD6A611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the </w:t>
      </w:r>
      <w:r w:rsidRPr="007E6716">
        <w:rPr>
          <w:i/>
        </w:rPr>
        <w:t>Deactivation Indication</w:t>
      </w:r>
      <w:r w:rsidRPr="007E6716">
        <w:t xml:space="preserve"> IE is contained in the </w:t>
      </w:r>
      <w:r w:rsidRPr="007E6716">
        <w:rPr>
          <w:i/>
          <w:iCs/>
        </w:rPr>
        <w:t xml:space="preserve">Served Cells E-UTRA To Modify </w:t>
      </w:r>
      <w:r w:rsidRPr="007E6716">
        <w:t>IE, it indicates that the concerned cell was switched off to lower energy consumption.</w:t>
      </w:r>
    </w:p>
    <w:p w14:paraId="57ADB5BD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the </w:t>
      </w:r>
      <w:r w:rsidRPr="007E6716">
        <w:rPr>
          <w:i/>
          <w:iCs/>
        </w:rPr>
        <w:t xml:space="preserve">Served Cells E-UTRA To Delete </w:t>
      </w:r>
      <w:r w:rsidRPr="007E6716">
        <w:t>IE is contained in the NG-RAN NODE CONFIGURATION UPDATE message, NG-RAN node</w:t>
      </w:r>
      <w:r w:rsidRPr="007E6716">
        <w:rPr>
          <w:vertAlign w:val="subscript"/>
        </w:rPr>
        <w:t>2</w:t>
      </w:r>
      <w:r w:rsidRPr="007E6716">
        <w:t xml:space="preserve"> shall delete information of cell indicated by </w:t>
      </w:r>
      <w:r w:rsidRPr="007E6716">
        <w:rPr>
          <w:i/>
        </w:rPr>
        <w:t>Old ECGI</w:t>
      </w:r>
      <w:r w:rsidRPr="007E6716">
        <w:t xml:space="preserve"> IE.</w:t>
      </w:r>
    </w:p>
    <w:p w14:paraId="3E21EC27" w14:textId="77777777" w:rsidR="002841A9" w:rsidRPr="007E6716" w:rsidRDefault="002841A9" w:rsidP="002841A9">
      <w:pPr>
        <w:pStyle w:val="B1"/>
        <w:rPr>
          <w:lang w:eastAsia="ja-JP"/>
        </w:rPr>
      </w:pPr>
      <w:r w:rsidRPr="007E6716">
        <w:t>-</w:t>
      </w:r>
      <w:r w:rsidRPr="007E6716">
        <w:tab/>
      </w:r>
      <w:r w:rsidRPr="007E6716">
        <w:rPr>
          <w:snapToGrid w:val="0"/>
        </w:rPr>
        <w:t xml:space="preserve">If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 xml:space="preserve">IE is included into the </w:t>
      </w:r>
      <w:r w:rsidRPr="007E6716">
        <w:t xml:space="preserve">NG-RAN NODE CONFIGURATION UPDATE (inside the </w:t>
      </w:r>
      <w:r w:rsidRPr="007E6716">
        <w:rPr>
          <w:i/>
        </w:rPr>
        <w:t>Served Cell Information</w:t>
      </w:r>
      <w:r w:rsidRPr="007E6716">
        <w:t xml:space="preserve"> </w:t>
      </w:r>
      <w:r w:rsidRPr="007E6716">
        <w:rPr>
          <w:i/>
          <w:iCs/>
        </w:rPr>
        <w:t xml:space="preserve">E-UTRA </w:t>
      </w:r>
      <w:r w:rsidRPr="007E6716">
        <w:t>IE)</w:t>
      </w:r>
      <w:r w:rsidRPr="007E6716">
        <w:rPr>
          <w:snapToGrid w:val="0"/>
        </w:rPr>
        <w:t xml:space="preserve">, the receiving </w:t>
      </w:r>
      <w:proofErr w:type="spellStart"/>
      <w:r w:rsidRPr="007E6716">
        <w:rPr>
          <w:snapToGrid w:val="0"/>
        </w:rPr>
        <w:t>gNB</w:t>
      </w:r>
      <w:proofErr w:type="spellEnd"/>
      <w:r w:rsidRPr="007E6716">
        <w:rPr>
          <w:snapToGrid w:val="0"/>
        </w:rPr>
        <w:t xml:space="preserve"> should </w:t>
      </w:r>
      <w:r w:rsidRPr="007E6716">
        <w:t>take this into account for cell-level resource coordination with the ng-</w:t>
      </w:r>
      <w:proofErr w:type="spellStart"/>
      <w:r w:rsidRPr="007E6716">
        <w:t>eNB</w:t>
      </w:r>
      <w:proofErr w:type="spellEnd"/>
      <w:r w:rsidRPr="007E6716">
        <w:t xml:space="preserve">. The </w:t>
      </w:r>
      <w:proofErr w:type="spellStart"/>
      <w:r w:rsidRPr="007E6716">
        <w:t>gNB</w:t>
      </w:r>
      <w:proofErr w:type="spellEnd"/>
      <w:r w:rsidRPr="007E6716">
        <w:t xml:space="preserve"> shall consider the received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>IE</w:t>
      </w:r>
      <w:r w:rsidRPr="007E6716">
        <w:t xml:space="preserve"> content valid until reception of a new update of the IE for the same ng-</w:t>
      </w:r>
      <w:proofErr w:type="spellStart"/>
      <w:r w:rsidRPr="007E6716">
        <w:t>eNB</w:t>
      </w:r>
      <w:proofErr w:type="spellEnd"/>
      <w:r w:rsidRPr="007E6716">
        <w:t xml:space="preserve">. The protected resource pattern indicated in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 xml:space="preserve">IE is not valid in subframes indicated by the </w:t>
      </w:r>
      <w:r w:rsidRPr="007E6716">
        <w:rPr>
          <w:i/>
          <w:snapToGrid w:val="0"/>
        </w:rPr>
        <w:t>Reserved Subframes</w:t>
      </w:r>
      <w:r w:rsidRPr="007E6716"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>IE.</w:t>
      </w:r>
    </w:p>
    <w:p w14:paraId="366D5B80" w14:textId="77777777" w:rsidR="002841A9" w:rsidRPr="007E6716" w:rsidRDefault="002841A9" w:rsidP="002841A9">
      <w:pPr>
        <w:rPr>
          <w:b/>
        </w:rPr>
      </w:pPr>
      <w:r w:rsidRPr="007E6716">
        <w:rPr>
          <w:b/>
        </w:rPr>
        <w:t>Update of TNL addresses for SCTP associations:</w:t>
      </w:r>
    </w:p>
    <w:p w14:paraId="1C5C1458" w14:textId="77777777" w:rsidR="002841A9" w:rsidRPr="007E6716" w:rsidRDefault="002841A9" w:rsidP="002841A9">
      <w:r w:rsidRPr="007E6716">
        <w:rPr>
          <w:rFonts w:eastAsia="SimSun"/>
        </w:rPr>
        <w:t xml:space="preserve">If the </w:t>
      </w:r>
      <w:r w:rsidRPr="007E6716">
        <w:rPr>
          <w:rFonts w:eastAsia="SimSun"/>
          <w:i/>
        </w:rPr>
        <w:t>TNL Association to Add List</w:t>
      </w:r>
      <w:r w:rsidRPr="007E6716">
        <w:rPr>
          <w:rFonts w:eastAsia="SimSun"/>
        </w:rPr>
        <w:t xml:space="preserve"> IE is included in the </w:t>
      </w:r>
      <w:r w:rsidRPr="007E6716">
        <w:t xml:space="preserve">NG-RAN NODE CONFIGURATION UPDATE </w:t>
      </w:r>
      <w:r w:rsidRPr="007E6716">
        <w:rPr>
          <w:rFonts w:eastAsia="SimSun"/>
        </w:rPr>
        <w:t>message, the NG-RAN node</w:t>
      </w:r>
      <w:r w:rsidRPr="007E6716">
        <w:rPr>
          <w:rFonts w:eastAsia="SimSun"/>
          <w:vertAlign w:val="subscript"/>
        </w:rPr>
        <w:t>2</w:t>
      </w:r>
      <w:r w:rsidRPr="007E6716">
        <w:rPr>
          <w:rFonts w:eastAsia="SimSun"/>
        </w:rPr>
        <w:t xml:space="preserve"> shall, if supported, use it to establish the TNL association(s) with the NG-RAN node</w:t>
      </w:r>
      <w:r w:rsidRPr="007E6716">
        <w:rPr>
          <w:rFonts w:eastAsia="SimSun"/>
          <w:vertAlign w:val="subscript"/>
        </w:rPr>
        <w:t>1</w:t>
      </w:r>
      <w:r w:rsidRPr="007E6716">
        <w:rPr>
          <w:rFonts w:eastAsia="SimSun"/>
        </w:rPr>
        <w:t xml:space="preserve">. </w:t>
      </w:r>
      <w:r w:rsidRPr="007E6716">
        <w:rPr>
          <w:snapToGrid w:val="0"/>
        </w:rPr>
        <w:t xml:space="preserve">The </w:t>
      </w:r>
      <w:r w:rsidRPr="007E6716">
        <w:rPr>
          <w:rFonts w:eastAsia="SimSun"/>
        </w:rPr>
        <w:t>NG-RAN node</w:t>
      </w:r>
      <w:r w:rsidRPr="007E6716">
        <w:rPr>
          <w:rFonts w:eastAsia="SimSun"/>
          <w:vertAlign w:val="subscript"/>
        </w:rPr>
        <w:t>2</w:t>
      </w:r>
      <w:r w:rsidRPr="007E6716">
        <w:rPr>
          <w:snapToGrid w:val="0"/>
        </w:rPr>
        <w:t xml:space="preserve"> shall </w:t>
      </w:r>
      <w:r w:rsidRPr="007E6716">
        <w:t xml:space="preserve">report to the </w:t>
      </w:r>
      <w:r w:rsidRPr="007E6716">
        <w:rPr>
          <w:rFonts w:eastAsia="SimSun"/>
        </w:rPr>
        <w:t>NG-RAN node</w:t>
      </w:r>
      <w:r w:rsidRPr="007E6716">
        <w:rPr>
          <w:rFonts w:eastAsia="SimSun"/>
          <w:vertAlign w:val="subscript"/>
        </w:rPr>
        <w:t>1</w:t>
      </w:r>
      <w:r w:rsidRPr="007E6716">
        <w:t xml:space="preserve">, in the NG-RAN NODE CONFIGURATION UPDATE ACKNOWLEDGE message, the successful establishment of the TNL association(s) with the </w:t>
      </w:r>
      <w:r w:rsidRPr="007E6716">
        <w:rPr>
          <w:rFonts w:eastAsia="SimSun"/>
        </w:rPr>
        <w:t>NG-RAN node</w:t>
      </w:r>
      <w:r w:rsidRPr="007E6716">
        <w:rPr>
          <w:rFonts w:eastAsia="SimSun"/>
          <w:vertAlign w:val="subscript"/>
        </w:rPr>
        <w:t>1</w:t>
      </w:r>
      <w:r w:rsidRPr="007E6716">
        <w:t xml:space="preserve"> as follows:</w:t>
      </w:r>
    </w:p>
    <w:p w14:paraId="13853B74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</w:r>
      <w:bookmarkStart w:id="29" w:name="_Hlk497194898"/>
      <w:r w:rsidRPr="007E6716">
        <w:t xml:space="preserve">A list of successfully established TNL associations shall be included in the </w:t>
      </w:r>
      <w:r w:rsidRPr="007E6716">
        <w:rPr>
          <w:i/>
        </w:rPr>
        <w:t xml:space="preserve">TNL Association Setup List </w:t>
      </w:r>
      <w:r w:rsidRPr="007E6716">
        <w:t>IE;</w:t>
      </w:r>
      <w:bookmarkEnd w:id="29"/>
    </w:p>
    <w:p w14:paraId="79468F8D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>A l</w:t>
      </w:r>
      <w:r w:rsidRPr="007E6716">
        <w:rPr>
          <w:snapToGrid w:val="0"/>
        </w:rPr>
        <w:t xml:space="preserve">ist of TNL associations that failed to be established shall be </w:t>
      </w:r>
      <w:r w:rsidRPr="007E6716">
        <w:t>included</w:t>
      </w:r>
      <w:r w:rsidRPr="007E6716">
        <w:rPr>
          <w:snapToGrid w:val="0"/>
        </w:rPr>
        <w:t xml:space="preserve"> in the </w:t>
      </w:r>
      <w:r w:rsidRPr="007E6716">
        <w:rPr>
          <w:i/>
          <w:snapToGrid w:val="0"/>
        </w:rPr>
        <w:t>TNL Association Failed to Setup List</w:t>
      </w:r>
      <w:r w:rsidRPr="007E6716">
        <w:rPr>
          <w:snapToGrid w:val="0"/>
        </w:rPr>
        <w:t xml:space="preserve"> IE.</w:t>
      </w:r>
    </w:p>
    <w:p w14:paraId="22FE2031" w14:textId="77777777" w:rsidR="002841A9" w:rsidRPr="007E6716" w:rsidRDefault="002841A9" w:rsidP="002841A9">
      <w:pPr>
        <w:rPr>
          <w:rFonts w:eastAsia="SimSun"/>
        </w:rPr>
      </w:pPr>
      <w:r w:rsidRPr="007E6716">
        <w:rPr>
          <w:rFonts w:eastAsia="SimSun"/>
        </w:rPr>
        <w:t xml:space="preserve">If the </w:t>
      </w:r>
      <w:r w:rsidRPr="007E6716">
        <w:rPr>
          <w:rFonts w:eastAsia="SimSun"/>
          <w:i/>
        </w:rPr>
        <w:t xml:space="preserve">TNL Association to Remove List </w:t>
      </w:r>
      <w:r w:rsidRPr="007E6716">
        <w:rPr>
          <w:rFonts w:eastAsia="SimSun"/>
        </w:rPr>
        <w:t xml:space="preserve">IE is included in the </w:t>
      </w:r>
      <w:r w:rsidRPr="007E6716">
        <w:t xml:space="preserve">NG-RAN NODE CONFIGURATION UPDATE </w:t>
      </w:r>
      <w:r w:rsidRPr="007E6716">
        <w:rPr>
          <w:rFonts w:eastAsia="SimSun"/>
        </w:rPr>
        <w:t>message the NG-RAN node</w:t>
      </w:r>
      <w:r w:rsidRPr="007E6716">
        <w:rPr>
          <w:rFonts w:eastAsia="SimSun"/>
          <w:vertAlign w:val="subscript"/>
        </w:rPr>
        <w:t>2</w:t>
      </w:r>
      <w:r w:rsidRPr="007E6716">
        <w:rPr>
          <w:rFonts w:eastAsia="SimSun"/>
        </w:rPr>
        <w:t xml:space="preserve"> shall, if supported, initiate removal of the TNL association(s) indicated by the received Transport Layer information towards the NG-RAN node</w:t>
      </w:r>
      <w:r w:rsidRPr="007E6716">
        <w:rPr>
          <w:rFonts w:eastAsia="SimSun"/>
          <w:vertAlign w:val="subscript"/>
        </w:rPr>
        <w:t>1</w:t>
      </w:r>
      <w:r w:rsidRPr="007E6716">
        <w:rPr>
          <w:rFonts w:eastAsia="SimSun"/>
        </w:rPr>
        <w:t>.</w:t>
      </w:r>
    </w:p>
    <w:p w14:paraId="0A25B6F8" w14:textId="77777777" w:rsidR="002841A9" w:rsidRPr="007E6716" w:rsidRDefault="002841A9" w:rsidP="002841A9">
      <w:r w:rsidRPr="007E6716">
        <w:t xml:space="preserve">If the </w:t>
      </w:r>
      <w:r w:rsidRPr="007E6716">
        <w:rPr>
          <w:i/>
        </w:rPr>
        <w:t xml:space="preserve">TNL Association to </w:t>
      </w:r>
      <w:r w:rsidRPr="007E6716">
        <w:rPr>
          <w:i/>
          <w:lang w:eastAsia="zh-CN"/>
        </w:rPr>
        <w:t>Update</w:t>
      </w:r>
      <w:r w:rsidRPr="007E6716">
        <w:rPr>
          <w:i/>
        </w:rPr>
        <w:t xml:space="preserve"> List </w:t>
      </w:r>
      <w:r w:rsidRPr="007E6716">
        <w:t xml:space="preserve">IE is included in the NG-RAN NODE CONFIGURATION UPDATE message the </w:t>
      </w:r>
      <w:r w:rsidRPr="007E6716">
        <w:rPr>
          <w:rFonts w:eastAsia="SimSun"/>
        </w:rPr>
        <w:t>NG-RAN node</w:t>
      </w:r>
      <w:r w:rsidRPr="007E6716">
        <w:rPr>
          <w:rFonts w:eastAsia="SimSun"/>
          <w:vertAlign w:val="subscript"/>
        </w:rPr>
        <w:t>2</w:t>
      </w:r>
      <w:r w:rsidRPr="007E6716">
        <w:t xml:space="preserve"> shall, if supported,</w:t>
      </w:r>
      <w:r w:rsidRPr="007E6716">
        <w:rPr>
          <w:lang w:eastAsia="zh-CN"/>
        </w:rPr>
        <w:t xml:space="preserve"> update</w:t>
      </w:r>
      <w:r w:rsidRPr="007E6716">
        <w:t xml:space="preserve"> the TNL association(s) indicated by the received Transport Layer information towards the </w:t>
      </w:r>
      <w:r w:rsidRPr="007E6716">
        <w:rPr>
          <w:rFonts w:eastAsia="SimSun"/>
        </w:rPr>
        <w:t>NG-RAN node</w:t>
      </w:r>
      <w:r w:rsidRPr="007E6716">
        <w:rPr>
          <w:rFonts w:eastAsia="SimSun"/>
          <w:vertAlign w:val="subscript"/>
        </w:rPr>
        <w:t>1</w:t>
      </w:r>
      <w:r w:rsidRPr="007E6716">
        <w:t>.</w:t>
      </w:r>
    </w:p>
    <w:p w14:paraId="63E9004A" w14:textId="77777777" w:rsidR="002841A9" w:rsidRPr="007E6716" w:rsidRDefault="002841A9" w:rsidP="002841A9">
      <w:pPr>
        <w:rPr>
          <w:rFonts w:eastAsia="Calibri"/>
          <w:b/>
        </w:rPr>
      </w:pPr>
      <w:r w:rsidRPr="007E6716">
        <w:rPr>
          <w:rFonts w:eastAsia="Calibri"/>
          <w:b/>
        </w:rPr>
        <w:t>Update of AMF Region Information:</w:t>
      </w:r>
    </w:p>
    <w:p w14:paraId="7CBCF98F" w14:textId="77777777" w:rsidR="002841A9" w:rsidRPr="007E6716" w:rsidRDefault="002841A9" w:rsidP="002841A9">
      <w:pPr>
        <w:pStyle w:val="B1"/>
        <w:rPr>
          <w:rFonts w:eastAsia="Calibri"/>
        </w:rPr>
      </w:pPr>
      <w:r w:rsidRPr="007E6716">
        <w:rPr>
          <w:rFonts w:eastAsia="Calibri"/>
        </w:rPr>
        <w:t>-</w:t>
      </w:r>
      <w:r w:rsidRPr="007E6716">
        <w:rPr>
          <w:rFonts w:eastAsia="Calibri"/>
        </w:rPr>
        <w:tab/>
        <w:t xml:space="preserve">If </w:t>
      </w:r>
      <w:r w:rsidRPr="007E6716">
        <w:rPr>
          <w:rFonts w:eastAsia="Calibri"/>
          <w:i/>
          <w:lang w:eastAsia="ja-JP"/>
        </w:rPr>
        <w:t>AMF Region Information</w:t>
      </w:r>
      <w:r w:rsidRPr="007E6716">
        <w:rPr>
          <w:rFonts w:eastAsia="Calibri"/>
          <w:i/>
          <w:iCs/>
        </w:rPr>
        <w:t xml:space="preserve"> </w:t>
      </w:r>
      <w:proofErr w:type="gramStart"/>
      <w:r w:rsidRPr="007E6716">
        <w:rPr>
          <w:rFonts w:eastAsia="Calibri"/>
          <w:i/>
          <w:iCs/>
        </w:rPr>
        <w:t>To</w:t>
      </w:r>
      <w:proofErr w:type="gramEnd"/>
      <w:r w:rsidRPr="007E6716">
        <w:rPr>
          <w:rFonts w:eastAsia="Calibri"/>
          <w:i/>
          <w:iCs/>
        </w:rPr>
        <w:t xml:space="preserve"> Add </w:t>
      </w:r>
      <w:r w:rsidRPr="007E6716">
        <w:rPr>
          <w:rFonts w:eastAsia="Calibri"/>
        </w:rPr>
        <w:t xml:space="preserve">IE is contained in the NG-RAN NODE CONFIGURATION UPDATE message, the </w:t>
      </w:r>
      <w:r w:rsidRPr="007E6716">
        <w:rPr>
          <w:rFonts w:eastAsia="MS LineDraw"/>
        </w:rPr>
        <w:t>NG-RAN node</w:t>
      </w:r>
      <w:r w:rsidRPr="007E6716">
        <w:rPr>
          <w:rFonts w:eastAsia="MS LineDraw"/>
          <w:vertAlign w:val="subscript"/>
        </w:rPr>
        <w:t>2</w:t>
      </w:r>
      <w:r w:rsidRPr="007E6716">
        <w:rPr>
          <w:rFonts w:eastAsia="Calibri"/>
        </w:rPr>
        <w:t xml:space="preserve"> shall add the AMF Regions to its AMF Region List.</w:t>
      </w:r>
    </w:p>
    <w:p w14:paraId="78BEEB9E" w14:textId="10946012" w:rsidR="002841A9" w:rsidRDefault="002841A9" w:rsidP="002841A9">
      <w:pPr>
        <w:pStyle w:val="B1"/>
        <w:rPr>
          <w:ins w:id="30" w:author="Ericsson User" w:date="2019-10-04T13:15:00Z"/>
          <w:rFonts w:eastAsia="Calibri"/>
        </w:rPr>
      </w:pPr>
      <w:r w:rsidRPr="007E6716">
        <w:rPr>
          <w:rFonts w:eastAsia="Calibri"/>
        </w:rPr>
        <w:t>-</w:t>
      </w:r>
      <w:r w:rsidRPr="007E6716">
        <w:rPr>
          <w:rFonts w:eastAsia="Calibri"/>
        </w:rPr>
        <w:tab/>
        <w:t xml:space="preserve">If </w:t>
      </w:r>
      <w:r w:rsidRPr="007E6716">
        <w:rPr>
          <w:rFonts w:eastAsia="Calibri"/>
          <w:i/>
          <w:lang w:eastAsia="ja-JP"/>
        </w:rPr>
        <w:t>AMF Region Information</w:t>
      </w:r>
      <w:r w:rsidRPr="007E6716">
        <w:rPr>
          <w:rFonts w:eastAsia="Calibri"/>
          <w:i/>
          <w:iCs/>
        </w:rPr>
        <w:t xml:space="preserve"> </w:t>
      </w:r>
      <w:proofErr w:type="gramStart"/>
      <w:r w:rsidRPr="007E6716">
        <w:rPr>
          <w:rFonts w:eastAsia="Calibri"/>
          <w:i/>
          <w:iCs/>
        </w:rPr>
        <w:t>To</w:t>
      </w:r>
      <w:proofErr w:type="gramEnd"/>
      <w:r w:rsidRPr="007E6716">
        <w:rPr>
          <w:rFonts w:eastAsia="Calibri"/>
          <w:i/>
          <w:iCs/>
        </w:rPr>
        <w:t xml:space="preserve"> Delete </w:t>
      </w:r>
      <w:r w:rsidRPr="007E6716">
        <w:rPr>
          <w:rFonts w:eastAsia="Calibri"/>
        </w:rPr>
        <w:t xml:space="preserve">IE is contained in the NG-RAN NODE CONFIGURATION UPDATE message, the </w:t>
      </w:r>
      <w:r w:rsidRPr="007E6716">
        <w:rPr>
          <w:rFonts w:eastAsia="MS LineDraw"/>
        </w:rPr>
        <w:t>NG-RAN node</w:t>
      </w:r>
      <w:r w:rsidRPr="007E6716">
        <w:rPr>
          <w:rFonts w:eastAsia="MS LineDraw"/>
          <w:vertAlign w:val="subscript"/>
        </w:rPr>
        <w:t>2</w:t>
      </w:r>
      <w:r w:rsidRPr="007E6716">
        <w:rPr>
          <w:rFonts w:eastAsia="Calibri"/>
        </w:rPr>
        <w:t xml:space="preserve"> shall remove the AMF Regions from its AMF Region List.</w:t>
      </w:r>
    </w:p>
    <w:p w14:paraId="5065174B" w14:textId="77777777" w:rsidR="002B232B" w:rsidRDefault="002B232B" w:rsidP="002B232B">
      <w:pPr>
        <w:rPr>
          <w:ins w:id="31" w:author="Ericsson User" w:date="2019-10-04T13:16:00Z"/>
        </w:rPr>
      </w:pPr>
      <w:ins w:id="32" w:author="Ericsson User" w:date="2019-10-04T13:16:00Z">
        <w:r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</w:t>
        </w:r>
        <w:r w:rsidRPr="00AA5DA2">
          <w:rPr>
            <w:snapToGrid w:val="0"/>
          </w:rPr>
          <w:t xml:space="preserve">the </w:t>
        </w:r>
        <w:r w:rsidRPr="004B3B88">
          <w:rPr>
            <w:rFonts w:eastAsia="Calibri"/>
          </w:rPr>
          <w:t xml:space="preserve">NG-RAN NODE </w:t>
        </w:r>
        <w:r w:rsidRPr="00AA5DA2">
          <w:t xml:space="preserve">CONFIGURATION UPDATE </w:t>
        </w:r>
        <w:r w:rsidRPr="00A2024C">
          <w:t xml:space="preserve">message, the </w:t>
        </w:r>
        <w:r w:rsidRPr="004B3B88">
          <w:rPr>
            <w:rFonts w:eastAsia="MS LineDraw"/>
          </w:rPr>
          <w:t>NG-RAN node</w:t>
        </w:r>
        <w:r w:rsidRPr="004B3B88">
          <w:rPr>
            <w:rFonts w:eastAsia="MS LineDraw"/>
            <w:vertAlign w:val="subscript"/>
          </w:rPr>
          <w:t>2</w:t>
        </w:r>
        <w:r w:rsidRPr="00A2024C">
          <w:t xml:space="preserve"> shall take this IE into account</w:t>
        </w:r>
        <w:r>
          <w:t xml:space="preserve"> for IPSec establishment.</w:t>
        </w:r>
      </w:ins>
    </w:p>
    <w:p w14:paraId="513B6E90" w14:textId="77777777" w:rsidR="002B232B" w:rsidRPr="00A2024C" w:rsidRDefault="002B232B" w:rsidP="002B232B">
      <w:pPr>
        <w:rPr>
          <w:ins w:id="33" w:author="Ericsson User" w:date="2019-10-04T13:16:00Z"/>
        </w:rPr>
      </w:pPr>
      <w:ins w:id="34" w:author="Ericsson User" w:date="2019-10-04T13:16:00Z">
        <w:r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</w:t>
        </w:r>
        <w:r w:rsidRPr="00AA5DA2">
          <w:rPr>
            <w:snapToGrid w:val="0"/>
          </w:rPr>
          <w:t xml:space="preserve">the </w:t>
        </w:r>
        <w:r w:rsidRPr="004B3B88">
          <w:rPr>
            <w:rFonts w:eastAsia="Calibri"/>
          </w:rPr>
          <w:t xml:space="preserve">NG-RAN NODE </w:t>
        </w:r>
        <w:r w:rsidRPr="00AA5DA2">
          <w:t xml:space="preserve">CONFIGURATION UPDATE </w:t>
        </w:r>
        <w:r>
          <w:t xml:space="preserve">ACKNOWLEDGE </w:t>
        </w:r>
        <w:r w:rsidRPr="00A2024C">
          <w:t xml:space="preserve">message, the </w:t>
        </w:r>
        <w:r w:rsidRPr="004B3B88"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 w:rsidRPr="00A2024C">
          <w:t xml:space="preserve"> shall take this IE into account</w:t>
        </w:r>
        <w:r>
          <w:t xml:space="preserve"> for IPSec establishment.</w:t>
        </w:r>
      </w:ins>
    </w:p>
    <w:p w14:paraId="27365574" w14:textId="77777777" w:rsidR="002B232B" w:rsidRPr="007E6716" w:rsidRDefault="002B232B">
      <w:pPr>
        <w:pStyle w:val="B1"/>
        <w:ind w:left="0" w:firstLine="0"/>
        <w:rPr>
          <w:rFonts w:eastAsia="SimSun"/>
        </w:rPr>
        <w:pPrChange w:id="35" w:author="Ericsson User" w:date="2019-10-04T13:15:00Z">
          <w:pPr>
            <w:pStyle w:val="B1"/>
          </w:pPr>
        </w:pPrChange>
      </w:pPr>
    </w:p>
    <w:p w14:paraId="4F61F23A" w14:textId="77777777" w:rsidR="002841A9" w:rsidRPr="007E6716" w:rsidRDefault="002841A9" w:rsidP="002841A9">
      <w:pPr>
        <w:pStyle w:val="Heading4"/>
      </w:pPr>
      <w:bookmarkStart w:id="36" w:name="_Toc20955154"/>
      <w:r w:rsidRPr="007E6716">
        <w:lastRenderedPageBreak/>
        <w:t>8.4.2.3</w:t>
      </w:r>
      <w:r w:rsidRPr="007E6716">
        <w:tab/>
        <w:t>Unsuccessful Operation</w:t>
      </w:r>
      <w:bookmarkEnd w:id="36"/>
    </w:p>
    <w:p w14:paraId="7B966F36" w14:textId="77777777" w:rsidR="002841A9" w:rsidRPr="007E6716" w:rsidRDefault="002841A9" w:rsidP="002841A9">
      <w:pPr>
        <w:pStyle w:val="TH"/>
        <w:rPr>
          <w:rFonts w:eastAsia="SimSun"/>
        </w:rPr>
      </w:pPr>
      <w:r w:rsidRPr="007E6716">
        <w:object w:dxaOrig="6915" w:dyaOrig="2295" w14:anchorId="0830D55D">
          <v:shape id="_x0000_i1028" type="#_x0000_t75" style="width:346.2pt;height:114.9pt" o:ole="">
            <v:imagedata r:id="rId20" o:title=""/>
          </v:shape>
          <o:OLEObject Type="Embed" ProgID="Visio.Drawing.11" ShapeID="_x0000_i1028" DrawAspect="Content" ObjectID="_1631727060" r:id="rId21"/>
        </w:object>
      </w:r>
    </w:p>
    <w:p w14:paraId="55356A25" w14:textId="77777777" w:rsidR="002841A9" w:rsidRPr="007E6716" w:rsidRDefault="002841A9" w:rsidP="002841A9">
      <w:pPr>
        <w:pStyle w:val="TF"/>
        <w:rPr>
          <w:rFonts w:eastAsia="SimSun"/>
        </w:rPr>
      </w:pPr>
      <w:r w:rsidRPr="007E6716">
        <w:t>Figure 8.4.2.3-1: NG-RAN node Configuration Update, unsuccessful operation</w:t>
      </w:r>
    </w:p>
    <w:p w14:paraId="7D35ED45" w14:textId="77777777" w:rsidR="002841A9" w:rsidRPr="007E6716" w:rsidRDefault="002841A9" w:rsidP="002841A9">
      <w:r w:rsidRPr="007E6716">
        <w:t>If the NG-RAN node</w:t>
      </w:r>
      <w:r w:rsidRPr="007E6716">
        <w:rPr>
          <w:vertAlign w:val="subscript"/>
        </w:rPr>
        <w:t>2</w:t>
      </w:r>
      <w:r w:rsidRPr="007E6716">
        <w:t xml:space="preserve"> cannot accept the update it shall respond with the NG-RAN NODE CONFIGURATION UPDATE FAILURE message and appropriate cause value.</w:t>
      </w:r>
    </w:p>
    <w:p w14:paraId="18DC7C7C" w14:textId="77777777" w:rsidR="002841A9" w:rsidRPr="007E6716" w:rsidRDefault="002841A9" w:rsidP="002841A9">
      <w:r w:rsidRPr="007E6716">
        <w:t xml:space="preserve">If the NG-RAN NODE CONFIGURATION UPDATE FAILURE message includes the </w:t>
      </w:r>
      <w:r w:rsidRPr="007E6716">
        <w:rPr>
          <w:i/>
          <w:iCs/>
        </w:rPr>
        <w:t xml:space="preserve">Time </w:t>
      </w:r>
      <w:proofErr w:type="gramStart"/>
      <w:r w:rsidRPr="007E6716">
        <w:rPr>
          <w:i/>
          <w:iCs/>
        </w:rPr>
        <w:t>To</w:t>
      </w:r>
      <w:proofErr w:type="gramEnd"/>
      <w:r w:rsidRPr="007E6716">
        <w:rPr>
          <w:i/>
          <w:iCs/>
        </w:rPr>
        <w:t xml:space="preserve"> Wait</w:t>
      </w:r>
      <w:r w:rsidRPr="007E6716">
        <w:t xml:space="preserve"> IE, the NG-RAN node</w:t>
      </w:r>
      <w:r w:rsidRPr="007E6716">
        <w:rPr>
          <w:vertAlign w:val="subscript"/>
        </w:rPr>
        <w:t>1</w:t>
      </w:r>
      <w:r w:rsidRPr="007E6716">
        <w:t xml:space="preserve"> shall wait at least for the indicated time before reinitiating the NG-RAN Node Configuration Update procedure towards the same NG-RAN node</w:t>
      </w:r>
      <w:r w:rsidRPr="007E6716">
        <w:rPr>
          <w:vertAlign w:val="subscript"/>
        </w:rPr>
        <w:t>2</w:t>
      </w:r>
      <w:r w:rsidRPr="007E6716">
        <w:t xml:space="preserve">. Both nodes shall continue to operate the </w:t>
      </w:r>
      <w:proofErr w:type="spellStart"/>
      <w:r w:rsidRPr="007E6716">
        <w:t>Xn</w:t>
      </w:r>
      <w:proofErr w:type="spellEnd"/>
      <w:r w:rsidRPr="007E6716">
        <w:t xml:space="preserve"> with their existing configuration data.</w:t>
      </w:r>
    </w:p>
    <w:p w14:paraId="5DA063CE" w14:textId="77777777" w:rsidR="002841A9" w:rsidRPr="007E6716" w:rsidRDefault="002841A9" w:rsidP="002841A9">
      <w:r w:rsidRPr="007E6716">
        <w:t xml:space="preserve">If case of network sharing with multiple cell ID broadcast with shared </w:t>
      </w:r>
      <w:proofErr w:type="spellStart"/>
      <w:r w:rsidRPr="007E6716">
        <w:t>Xn</w:t>
      </w:r>
      <w:proofErr w:type="spellEnd"/>
      <w:r w:rsidRPr="007E6716">
        <w:t xml:space="preserve">-C signalling transport, as specified in TS 38.300 [9], the NG-RAN NODE CONFIGURATION UPDATE message and the NG-RAN NODE CONFIGURATION UPDATE FAILURE message shall include the </w:t>
      </w:r>
      <w:r w:rsidRPr="007E6716">
        <w:rPr>
          <w:i/>
        </w:rPr>
        <w:t>Interface Instance Indication</w:t>
      </w:r>
      <w:r w:rsidRPr="007E6716">
        <w:t xml:space="preserve"> IE to identify the corresponding interface instance.</w:t>
      </w:r>
    </w:p>
    <w:p w14:paraId="6D21CFF7" w14:textId="77777777" w:rsidR="002841A9" w:rsidRPr="007E6716" w:rsidRDefault="002841A9" w:rsidP="002841A9">
      <w:pPr>
        <w:pStyle w:val="Heading4"/>
      </w:pPr>
      <w:bookmarkStart w:id="37" w:name="_Toc20955155"/>
      <w:r w:rsidRPr="007E6716">
        <w:t>8.4.2.</w:t>
      </w:r>
      <w:r w:rsidRPr="007E6716">
        <w:rPr>
          <w:lang w:eastAsia="zh-CN"/>
        </w:rPr>
        <w:t>4</w:t>
      </w:r>
      <w:r w:rsidRPr="007E6716">
        <w:tab/>
        <w:t>Abnormal Conditions</w:t>
      </w:r>
      <w:bookmarkEnd w:id="37"/>
    </w:p>
    <w:p w14:paraId="453439C8" w14:textId="77777777" w:rsidR="002841A9" w:rsidRPr="007E6716" w:rsidRDefault="002841A9" w:rsidP="002841A9">
      <w:r w:rsidRPr="007E6716">
        <w:t xml:space="preserve"> If the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1</w:t>
      </w:r>
      <w:r w:rsidRPr="007E6716">
        <w:rPr>
          <w:lang w:eastAsia="zh-CN"/>
        </w:rPr>
        <w:t xml:space="preserve"> </w:t>
      </w:r>
      <w:r w:rsidRPr="007E6716">
        <w:rPr>
          <w:rFonts w:eastAsia="MS Mincho"/>
        </w:rPr>
        <w:t xml:space="preserve">after initiating NG-RAN node Configuration Update procedure </w:t>
      </w:r>
      <w:r w:rsidRPr="007E6716">
        <w:rPr>
          <w:lang w:eastAsia="zh-CN"/>
        </w:rPr>
        <w:t xml:space="preserve">receives neither NG-RAN NODE CONFIGURATION UPDATE ACKNOWLEDGE message nor NG-RAN NODE CONFIGURATION UPDATE FAILURE message, </w:t>
      </w:r>
      <w:r w:rsidRPr="007E6716">
        <w:t xml:space="preserve">the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1</w:t>
      </w:r>
      <w:r w:rsidRPr="007E6716">
        <w:t xml:space="preserve"> </w:t>
      </w:r>
      <w:r w:rsidRPr="007E6716">
        <w:rPr>
          <w:lang w:eastAsia="zh-CN"/>
        </w:rPr>
        <w:t>may</w:t>
      </w:r>
      <w:r w:rsidRPr="007E6716">
        <w:t xml:space="preserve"> reinitiat</w:t>
      </w:r>
      <w:r w:rsidRPr="007E6716">
        <w:rPr>
          <w:lang w:eastAsia="zh-CN"/>
        </w:rPr>
        <w:t>e</w:t>
      </w:r>
      <w:r w:rsidRPr="007E6716">
        <w:t xml:space="preserve"> the NG-RAN node Configuration Update procedure towards the same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2</w:t>
      </w:r>
      <w:r w:rsidRPr="007E6716">
        <w:t xml:space="preserve">, provided that the content of the new </w:t>
      </w:r>
      <w:r w:rsidRPr="007E6716">
        <w:rPr>
          <w:lang w:eastAsia="zh-CN"/>
        </w:rPr>
        <w:t>NG-RAN NODE</w:t>
      </w:r>
      <w:r w:rsidRPr="007E6716">
        <w:t xml:space="preserve"> CONFIGURATION UPDATE message is identical to the content of the previously unacknowledged </w:t>
      </w:r>
      <w:r w:rsidRPr="007E6716">
        <w:rPr>
          <w:lang w:eastAsia="zh-CN"/>
        </w:rPr>
        <w:t>NG-RAN NODE</w:t>
      </w:r>
      <w:r w:rsidRPr="007E6716">
        <w:t xml:space="preserve"> CONFIGURATION UPDATE message.</w:t>
      </w:r>
    </w:p>
    <w:p w14:paraId="576C35A9" w14:textId="6D5380F7" w:rsidR="002841A9" w:rsidRDefault="002841A9" w:rsidP="001F2F50">
      <w:pPr>
        <w:jc w:val="center"/>
        <w:rPr>
          <w:color w:val="FF0000"/>
        </w:rPr>
      </w:pPr>
    </w:p>
    <w:p w14:paraId="603FCEA6" w14:textId="4F6CBBEB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3</w:t>
      </w:r>
      <w:r w:rsidR="00C06D0E" w:rsidRPr="00C06D0E">
        <w:rPr>
          <w:color w:val="FF0000"/>
          <w:vertAlign w:val="superscript"/>
        </w:rPr>
        <w:t>rd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0FA4DA68" w14:textId="77777777" w:rsidR="002841A9" w:rsidRPr="007E6716" w:rsidRDefault="002841A9" w:rsidP="002841A9">
      <w:pPr>
        <w:pStyle w:val="Heading3"/>
      </w:pPr>
      <w:bookmarkStart w:id="38" w:name="_Toc20955217"/>
      <w:r w:rsidRPr="007E6716">
        <w:t>9.1.3</w:t>
      </w:r>
      <w:r w:rsidRPr="007E6716">
        <w:tab/>
        <w:t>Messages for Global Procedures</w:t>
      </w:r>
      <w:bookmarkEnd w:id="38"/>
    </w:p>
    <w:p w14:paraId="425B782F" w14:textId="77777777" w:rsidR="002841A9" w:rsidRPr="007E6716" w:rsidRDefault="002841A9" w:rsidP="002841A9">
      <w:pPr>
        <w:pStyle w:val="Heading4"/>
      </w:pPr>
      <w:bookmarkStart w:id="39" w:name="_Toc20955218"/>
      <w:r w:rsidRPr="007E6716">
        <w:t>9.1.3.1</w:t>
      </w:r>
      <w:r w:rsidRPr="007E6716">
        <w:tab/>
        <w:t>XN SETUP REQUEST</w:t>
      </w:r>
      <w:bookmarkEnd w:id="39"/>
    </w:p>
    <w:p w14:paraId="4A1E89F3" w14:textId="77777777" w:rsidR="002841A9" w:rsidRPr="007E6716" w:rsidRDefault="002841A9" w:rsidP="002841A9">
      <w:r w:rsidRPr="007E6716">
        <w:t xml:space="preserve">This message is sent by a NG-RAN node to a neighbouring NG-RAN node to transfer application data for an </w:t>
      </w:r>
      <w:proofErr w:type="spellStart"/>
      <w:r w:rsidRPr="007E6716">
        <w:t>Xn</w:t>
      </w:r>
      <w:proofErr w:type="spellEnd"/>
      <w:r w:rsidRPr="007E6716">
        <w:t>-C interface instance.</w:t>
      </w:r>
    </w:p>
    <w:p w14:paraId="109F182E" w14:textId="77777777" w:rsidR="002841A9" w:rsidRPr="007E6716" w:rsidRDefault="002841A9" w:rsidP="002841A9">
      <w:r w:rsidRPr="007E6716">
        <w:t>Direction: NG-RAN node</w:t>
      </w:r>
      <w:r w:rsidRPr="007E6716">
        <w:rPr>
          <w:vertAlign w:val="subscript"/>
        </w:rPr>
        <w:t>1</w:t>
      </w:r>
      <w:r w:rsidRPr="007E6716">
        <w:t xml:space="preserve"> </w:t>
      </w:r>
      <w:r w:rsidRPr="007E6716">
        <w:sym w:font="Wingdings" w:char="F0E0"/>
      </w:r>
      <w:r w:rsidRPr="007E6716">
        <w:t xml:space="preserve"> NG-RAN node</w:t>
      </w:r>
      <w:r w:rsidRPr="007E6716">
        <w:rPr>
          <w:vertAlign w:val="subscript"/>
        </w:rPr>
        <w:t>2</w:t>
      </w:r>
      <w:r w:rsidRPr="007E6716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2841A9" w:rsidRPr="007E6716" w14:paraId="001F3DA9" w14:textId="77777777" w:rsidTr="00543C83">
        <w:tc>
          <w:tcPr>
            <w:tcW w:w="2578" w:type="dxa"/>
          </w:tcPr>
          <w:p w14:paraId="426F5B93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518FF74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6B0CD1F1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65DEEB5B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33F7F5F9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4AA42B39" w14:textId="77777777" w:rsidR="002841A9" w:rsidRPr="007E6716" w:rsidRDefault="002841A9" w:rsidP="00543C83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71AF46A" w14:textId="77777777" w:rsidR="002841A9" w:rsidRPr="007E6716" w:rsidRDefault="002841A9" w:rsidP="00543C83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2841A9" w:rsidRPr="007E6716" w14:paraId="6BF76FED" w14:textId="77777777" w:rsidTr="00543C83">
        <w:tc>
          <w:tcPr>
            <w:tcW w:w="2578" w:type="dxa"/>
          </w:tcPr>
          <w:p w14:paraId="498D23E2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6A66461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7865A5D7" w14:textId="77777777" w:rsidR="002841A9" w:rsidRPr="007E6716" w:rsidRDefault="002841A9" w:rsidP="00543C8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E9829AE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5E83ECB9" w14:textId="77777777" w:rsidR="002841A9" w:rsidRPr="007E6716" w:rsidRDefault="002841A9" w:rsidP="00543C8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61D606F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0093307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4AE7C320" w14:textId="77777777" w:rsidTr="00543C83">
        <w:tc>
          <w:tcPr>
            <w:tcW w:w="2578" w:type="dxa"/>
          </w:tcPr>
          <w:p w14:paraId="0E8DD5E1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252D919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6F5F9568" w14:textId="77777777" w:rsidR="002841A9" w:rsidRPr="007E6716" w:rsidRDefault="002841A9" w:rsidP="00543C8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0F3A467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5DF6D35D" w14:textId="77777777" w:rsidR="002841A9" w:rsidRPr="007E6716" w:rsidRDefault="002841A9" w:rsidP="00543C8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1178FB8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FF16620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291BC6A7" w14:textId="77777777" w:rsidTr="00543C83">
        <w:tc>
          <w:tcPr>
            <w:tcW w:w="2578" w:type="dxa"/>
          </w:tcPr>
          <w:p w14:paraId="383572E0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t>TAI Support List</w:t>
            </w:r>
          </w:p>
        </w:tc>
        <w:tc>
          <w:tcPr>
            <w:tcW w:w="1104" w:type="dxa"/>
          </w:tcPr>
          <w:p w14:paraId="7584C374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M</w:t>
            </w:r>
          </w:p>
        </w:tc>
        <w:tc>
          <w:tcPr>
            <w:tcW w:w="1694" w:type="dxa"/>
          </w:tcPr>
          <w:p w14:paraId="014B2F4F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C62880C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2B09FD7E" w14:textId="77777777" w:rsidR="002841A9" w:rsidRPr="007E6716" w:rsidRDefault="002841A9" w:rsidP="00543C83">
            <w:pPr>
              <w:pStyle w:val="TAL"/>
              <w:rPr>
                <w:rFonts w:eastAsia="SimSun"/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394E9481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6A3E884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7E847FCC" w14:textId="77777777" w:rsidTr="00543C83">
        <w:tc>
          <w:tcPr>
            <w:tcW w:w="2578" w:type="dxa"/>
          </w:tcPr>
          <w:p w14:paraId="29A0BF13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16CEFD8B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1DE17578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D644A5E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3B85E6D1" w14:textId="77777777" w:rsidR="002841A9" w:rsidRPr="007E6716" w:rsidRDefault="002841A9" w:rsidP="00543C83">
            <w:pPr>
              <w:pStyle w:val="TAL"/>
              <w:rPr>
                <w:rFonts w:eastAsia="SimSun"/>
                <w:bCs/>
                <w:lang w:eastAsia="zh-CN"/>
              </w:rPr>
            </w:pPr>
            <w:r w:rsidRPr="007E6716">
              <w:rPr>
                <w:rFonts w:eastAsia="SimSun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1AF4C4B5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B2B12FE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712ACB6E" w14:textId="77777777" w:rsidTr="00543C83">
        <w:tc>
          <w:tcPr>
            <w:tcW w:w="2578" w:type="dxa"/>
          </w:tcPr>
          <w:p w14:paraId="3C27BA08" w14:textId="77777777" w:rsidR="002841A9" w:rsidRPr="007E6716" w:rsidRDefault="002841A9" w:rsidP="00543C83">
            <w:pPr>
              <w:pStyle w:val="TAL"/>
              <w:rPr>
                <w:b/>
                <w:bCs/>
                <w:lang w:eastAsia="ja-JP"/>
              </w:rPr>
            </w:pPr>
            <w:r w:rsidRPr="007E6716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5B18A7BC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5BE7C78A" w14:textId="77777777" w:rsidR="002841A9" w:rsidRPr="007E6716" w:rsidRDefault="002841A9" w:rsidP="00543C83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bCs/>
                <w:i/>
                <w:lang w:eastAsia="ja-JP"/>
              </w:rPr>
              <w:t>0</w:t>
            </w:r>
            <w:proofErr w:type="gramStart"/>
            <w:r w:rsidRPr="007E6716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7E6716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7E6716">
              <w:rPr>
                <w:bCs/>
                <w:i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65DED6B7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30E025AA" w14:textId="77777777" w:rsidR="002841A9" w:rsidRPr="007E6716" w:rsidRDefault="002841A9" w:rsidP="00543C83">
            <w:pPr>
              <w:pStyle w:val="TAL"/>
            </w:pPr>
            <w:r w:rsidRPr="007E6716">
              <w:rPr>
                <w:rFonts w:eastAsia="SimSun"/>
              </w:rPr>
              <w:t xml:space="preserve">Contains a complete list of cells served by the </w:t>
            </w:r>
            <w:proofErr w:type="spellStart"/>
            <w:r w:rsidRPr="007E6716">
              <w:rPr>
                <w:rFonts w:eastAsia="SimSun"/>
              </w:rPr>
              <w:t>gNB</w:t>
            </w:r>
            <w:proofErr w:type="spellEnd"/>
          </w:p>
        </w:tc>
        <w:tc>
          <w:tcPr>
            <w:tcW w:w="1105" w:type="dxa"/>
          </w:tcPr>
          <w:p w14:paraId="2211B5EA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C7C8C9B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4D5E5397" w14:textId="77777777" w:rsidTr="00543C83">
        <w:tc>
          <w:tcPr>
            <w:tcW w:w="2578" w:type="dxa"/>
          </w:tcPr>
          <w:p w14:paraId="11CB32D9" w14:textId="77777777" w:rsidR="002841A9" w:rsidRPr="007E6716" w:rsidRDefault="002841A9" w:rsidP="00543C83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3B6A7A49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7EE218FC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2E56CEA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7690201A" w14:textId="77777777" w:rsidR="002841A9" w:rsidRPr="007E6716" w:rsidRDefault="002841A9" w:rsidP="00543C8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22C7025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DD70818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25C1E529" w14:textId="77777777" w:rsidTr="00543C83">
        <w:tc>
          <w:tcPr>
            <w:tcW w:w="2578" w:type="dxa"/>
          </w:tcPr>
          <w:p w14:paraId="36B99DA6" w14:textId="77777777" w:rsidR="002841A9" w:rsidRPr="007E6716" w:rsidRDefault="002841A9" w:rsidP="00543C83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7E6716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09E1C253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4E89589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9BD8920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57428117" w14:textId="77777777" w:rsidR="002841A9" w:rsidRPr="007E6716" w:rsidRDefault="002841A9" w:rsidP="00543C8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2D5F41D9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A6DEA4A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680BC0C5" w14:textId="77777777" w:rsidTr="00543C83">
        <w:tc>
          <w:tcPr>
            <w:tcW w:w="2578" w:type="dxa"/>
          </w:tcPr>
          <w:p w14:paraId="1A812C4A" w14:textId="77777777" w:rsidR="002841A9" w:rsidRPr="007E6716" w:rsidRDefault="002841A9" w:rsidP="00543C83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688CD6EA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7E1DCC82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83BA0F2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029A385D" w14:textId="77777777" w:rsidR="002841A9" w:rsidRPr="007E6716" w:rsidRDefault="002841A9" w:rsidP="00543C8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7170F018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14B7BE49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2114089D" w14:textId="77777777" w:rsidTr="00543C83">
        <w:tc>
          <w:tcPr>
            <w:tcW w:w="2578" w:type="dxa"/>
          </w:tcPr>
          <w:p w14:paraId="25EF45FF" w14:textId="77777777" w:rsidR="002841A9" w:rsidRPr="007E6716" w:rsidRDefault="002841A9" w:rsidP="00543C83">
            <w:pPr>
              <w:pStyle w:val="TAL"/>
              <w:rPr>
                <w:b/>
                <w:lang w:eastAsia="ja-JP"/>
              </w:rPr>
            </w:pPr>
            <w:r w:rsidRPr="007E6716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675D07D9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77030338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  <w:r w:rsidRPr="007E6716">
              <w:rPr>
                <w:bCs/>
                <w:i/>
                <w:lang w:eastAsia="ja-JP"/>
              </w:rPr>
              <w:t>0</w:t>
            </w:r>
            <w:proofErr w:type="gramStart"/>
            <w:r w:rsidRPr="007E6716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7E6716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7E6716">
              <w:rPr>
                <w:bCs/>
                <w:i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499F710E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04C10DB7" w14:textId="77777777" w:rsidR="002841A9" w:rsidRPr="007E6716" w:rsidRDefault="002841A9" w:rsidP="00543C83">
            <w:pPr>
              <w:pStyle w:val="TAL"/>
              <w:rPr>
                <w:rFonts w:eastAsia="SimSun"/>
              </w:rPr>
            </w:pPr>
            <w:r w:rsidRPr="007E6716">
              <w:rPr>
                <w:rFonts w:eastAsia="SimSun"/>
              </w:rPr>
              <w:t>Contains a complete list of cells served by the ng-</w:t>
            </w:r>
            <w:proofErr w:type="spellStart"/>
            <w:r w:rsidRPr="007E6716">
              <w:rPr>
                <w:rFonts w:eastAsia="SimSun"/>
              </w:rPr>
              <w:t>eNB</w:t>
            </w:r>
            <w:proofErr w:type="spellEnd"/>
            <w:r w:rsidRPr="007E6716">
              <w:rPr>
                <w:rFonts w:eastAsia="SimSun"/>
              </w:rPr>
              <w:t>.</w:t>
            </w:r>
          </w:p>
        </w:tc>
        <w:tc>
          <w:tcPr>
            <w:tcW w:w="1105" w:type="dxa"/>
          </w:tcPr>
          <w:p w14:paraId="7D37E0F8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3BE92D6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2AC6EFC8" w14:textId="77777777" w:rsidTr="00543C83">
        <w:tc>
          <w:tcPr>
            <w:tcW w:w="2578" w:type="dxa"/>
          </w:tcPr>
          <w:p w14:paraId="189B45F4" w14:textId="77777777" w:rsidR="002841A9" w:rsidRPr="007E6716" w:rsidRDefault="002841A9" w:rsidP="00543C83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17D77018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EF40303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2247012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bookmarkStart w:id="40" w:name="OLE_LINK207"/>
            <w:r w:rsidRPr="007E6716">
              <w:rPr>
                <w:rFonts w:eastAsia="MS Mincho" w:cs="Arial"/>
                <w:bCs/>
                <w:lang w:eastAsia="ja-JP"/>
              </w:rPr>
              <w:t>9.2.2.12</w:t>
            </w:r>
            <w:bookmarkEnd w:id="40"/>
          </w:p>
        </w:tc>
        <w:tc>
          <w:tcPr>
            <w:tcW w:w="1457" w:type="dxa"/>
          </w:tcPr>
          <w:p w14:paraId="3AEC1E2F" w14:textId="77777777" w:rsidR="002841A9" w:rsidRPr="007E6716" w:rsidRDefault="002841A9" w:rsidP="00543C8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0F4EBB08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A69E018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38FAED83" w14:textId="77777777" w:rsidTr="00543C83">
        <w:tc>
          <w:tcPr>
            <w:tcW w:w="2578" w:type="dxa"/>
          </w:tcPr>
          <w:p w14:paraId="2CE9972F" w14:textId="77777777" w:rsidR="002841A9" w:rsidRPr="007E6716" w:rsidRDefault="002841A9" w:rsidP="00543C83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7E6716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1859C383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6AE3F79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5C5D85B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3209D4E8" w14:textId="77777777" w:rsidR="002841A9" w:rsidRPr="007E6716" w:rsidRDefault="002841A9" w:rsidP="00543C8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3E398473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F9B0426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5F24881E" w14:textId="77777777" w:rsidTr="00543C83">
        <w:tc>
          <w:tcPr>
            <w:tcW w:w="2578" w:type="dxa"/>
          </w:tcPr>
          <w:p w14:paraId="0D768DEA" w14:textId="77777777" w:rsidR="002841A9" w:rsidRPr="007E6716" w:rsidRDefault="002841A9" w:rsidP="00543C83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182EFCE3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5DA850C0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D2ED01C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27F28D67" w14:textId="77777777" w:rsidR="002841A9" w:rsidRPr="007E6716" w:rsidRDefault="002841A9" w:rsidP="00543C8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F2769FC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619998D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0CAFB7EC" w14:textId="77777777" w:rsidTr="00543C83">
        <w:tc>
          <w:tcPr>
            <w:tcW w:w="2578" w:type="dxa"/>
          </w:tcPr>
          <w:p w14:paraId="1786D532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2AADA107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6207566B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E8B2EA5" w14:textId="77777777" w:rsidR="002841A9" w:rsidRPr="007E6716" w:rsidRDefault="002841A9" w:rsidP="00543C83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4C895FBC" w14:textId="77777777" w:rsidR="002841A9" w:rsidRPr="007E6716" w:rsidRDefault="002841A9" w:rsidP="00543C8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4D2A896F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3E754DE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 w:rsidDel="006E4110">
              <w:rPr>
                <w:lang w:eastAsia="ja-JP"/>
              </w:rPr>
              <w:t>reject</w:t>
            </w:r>
          </w:p>
        </w:tc>
      </w:tr>
      <w:tr w:rsidR="002B232B" w:rsidRPr="007E6716" w14:paraId="6358BB34" w14:textId="77777777" w:rsidTr="00543C83">
        <w:trPr>
          <w:ins w:id="41" w:author="Ericsson User" w:date="2019-10-04T13:16:00Z"/>
        </w:trPr>
        <w:tc>
          <w:tcPr>
            <w:tcW w:w="2578" w:type="dxa"/>
          </w:tcPr>
          <w:p w14:paraId="6F56BEF5" w14:textId="1A1E0C56" w:rsidR="002B232B" w:rsidRPr="007E6716" w:rsidRDefault="002B232B" w:rsidP="002B232B">
            <w:pPr>
              <w:pStyle w:val="TAL"/>
              <w:rPr>
                <w:ins w:id="42" w:author="Ericsson User" w:date="2019-10-04T13:16:00Z"/>
                <w:lang w:eastAsia="ja-JP"/>
              </w:rPr>
            </w:pPr>
            <w:ins w:id="43" w:author="Ericsson User" w:date="2019-10-04T13:16:00Z">
              <w:r>
                <w:rPr>
                  <w:rFonts w:cs="Arial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104" w:type="dxa"/>
          </w:tcPr>
          <w:p w14:paraId="6DE8A1C8" w14:textId="0DCBF4BF" w:rsidR="002B232B" w:rsidRPr="007E6716" w:rsidRDefault="002B232B" w:rsidP="002B232B">
            <w:pPr>
              <w:pStyle w:val="TAL"/>
              <w:rPr>
                <w:ins w:id="44" w:author="Ericsson User" w:date="2019-10-04T13:16:00Z"/>
                <w:bCs/>
                <w:lang w:eastAsia="ja-JP"/>
              </w:rPr>
            </w:pPr>
            <w:ins w:id="45" w:author="Ericsson User" w:date="2019-10-04T13:1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4" w:type="dxa"/>
          </w:tcPr>
          <w:p w14:paraId="10935B56" w14:textId="77777777" w:rsidR="002B232B" w:rsidRPr="007E6716" w:rsidRDefault="002B232B" w:rsidP="002B232B">
            <w:pPr>
              <w:pStyle w:val="TAL"/>
              <w:rPr>
                <w:ins w:id="46" w:author="Ericsson User" w:date="2019-10-04T13:16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023B874" w14:textId="6478EB06" w:rsidR="002B232B" w:rsidRPr="007E6716" w:rsidRDefault="002B232B" w:rsidP="002B232B">
            <w:pPr>
              <w:pStyle w:val="TAL"/>
              <w:rPr>
                <w:ins w:id="47" w:author="Ericsson User" w:date="2019-10-04T13:16:00Z"/>
                <w:bCs/>
                <w:lang w:eastAsia="ja-JP"/>
              </w:rPr>
            </w:pPr>
            <w:ins w:id="48" w:author="Ericsson User" w:date="2019-10-04T13:16:00Z">
              <w:r>
                <w:rPr>
                  <w:rFonts w:cs="Arial"/>
                  <w:szCs w:val="18"/>
                  <w:lang w:eastAsia="ja-JP"/>
                </w:rPr>
                <w:t>9.2.3.x</w:t>
              </w:r>
            </w:ins>
          </w:p>
        </w:tc>
        <w:tc>
          <w:tcPr>
            <w:tcW w:w="1457" w:type="dxa"/>
          </w:tcPr>
          <w:p w14:paraId="7567F52E" w14:textId="77777777" w:rsidR="002B232B" w:rsidRPr="007E6716" w:rsidRDefault="002B232B" w:rsidP="002B232B">
            <w:pPr>
              <w:pStyle w:val="TAL"/>
              <w:rPr>
                <w:ins w:id="49" w:author="Ericsson User" w:date="2019-10-04T13:16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3035EB03" w14:textId="0DDD2265" w:rsidR="002B232B" w:rsidRPr="007E6716" w:rsidRDefault="002B232B" w:rsidP="002B232B">
            <w:pPr>
              <w:pStyle w:val="TAC"/>
              <w:rPr>
                <w:ins w:id="50" w:author="Ericsson User" w:date="2019-10-04T13:16:00Z"/>
                <w:lang w:eastAsia="ja-JP"/>
              </w:rPr>
            </w:pPr>
            <w:ins w:id="51" w:author="Ericsson User" w:date="2019-10-04T13:16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1F859959" w14:textId="777D2EAA" w:rsidR="002B232B" w:rsidRPr="007E6716" w:rsidDel="006E4110" w:rsidRDefault="002B232B" w:rsidP="002B232B">
            <w:pPr>
              <w:pStyle w:val="TAC"/>
              <w:rPr>
                <w:ins w:id="52" w:author="Ericsson User" w:date="2019-10-04T13:16:00Z"/>
                <w:lang w:eastAsia="ja-JP"/>
              </w:rPr>
            </w:pPr>
            <w:ins w:id="53" w:author="Ericsson User" w:date="2019-10-04T13:16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4C2F822B" w14:textId="77777777" w:rsidR="002841A9" w:rsidRPr="007E6716" w:rsidRDefault="002841A9" w:rsidP="002841A9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841A9" w:rsidRPr="007E6716" w14:paraId="57352D7C" w14:textId="77777777" w:rsidTr="00543C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969E" w14:textId="77777777" w:rsidR="002841A9" w:rsidRPr="007E6716" w:rsidRDefault="002841A9" w:rsidP="00543C83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13ED" w14:textId="77777777" w:rsidR="002841A9" w:rsidRPr="007E6716" w:rsidRDefault="002841A9" w:rsidP="00543C83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Explanation</w:t>
            </w:r>
          </w:p>
        </w:tc>
      </w:tr>
      <w:tr w:rsidR="002841A9" w:rsidRPr="007E6716" w14:paraId="319504D3" w14:textId="77777777" w:rsidTr="00543C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C557" w14:textId="77777777" w:rsidR="002841A9" w:rsidRPr="007E6716" w:rsidRDefault="002841A9" w:rsidP="00543C83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7E6716">
              <w:rPr>
                <w:bCs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56588" w14:textId="77777777" w:rsidR="002841A9" w:rsidRPr="007E6716" w:rsidRDefault="002841A9" w:rsidP="00543C83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0AE79578" w14:textId="77777777" w:rsidR="002841A9" w:rsidRDefault="002841A9" w:rsidP="002841A9">
      <w:pPr>
        <w:jc w:val="center"/>
        <w:rPr>
          <w:color w:val="FF0000"/>
        </w:rPr>
      </w:pPr>
    </w:p>
    <w:p w14:paraId="715DC3EE" w14:textId="5DBE35CF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4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DF80DBF" w14:textId="77777777" w:rsidR="002841A9" w:rsidRPr="007E6716" w:rsidRDefault="002841A9" w:rsidP="002841A9">
      <w:pPr>
        <w:pStyle w:val="Heading4"/>
      </w:pPr>
      <w:bookmarkStart w:id="54" w:name="_Toc20955219"/>
      <w:r w:rsidRPr="007E6716">
        <w:t>9.1.3.2</w:t>
      </w:r>
      <w:r w:rsidRPr="007E6716">
        <w:tab/>
        <w:t>XN SETUP RESPONSE</w:t>
      </w:r>
      <w:bookmarkEnd w:id="54"/>
    </w:p>
    <w:p w14:paraId="303451EC" w14:textId="77777777" w:rsidR="002841A9" w:rsidRPr="007E6716" w:rsidRDefault="002841A9" w:rsidP="002841A9">
      <w:r w:rsidRPr="007E6716">
        <w:t xml:space="preserve">This message is sent by a NG-RAN node to a neighbouring NG-RAN node to transfer application data for an </w:t>
      </w:r>
      <w:proofErr w:type="spellStart"/>
      <w:r w:rsidRPr="007E6716">
        <w:t>Xn</w:t>
      </w:r>
      <w:proofErr w:type="spellEnd"/>
      <w:r w:rsidRPr="007E6716">
        <w:t>-C interface instance.</w:t>
      </w:r>
    </w:p>
    <w:p w14:paraId="6237962F" w14:textId="77777777" w:rsidR="002841A9" w:rsidRPr="007E6716" w:rsidRDefault="002841A9" w:rsidP="002841A9">
      <w:r w:rsidRPr="007E6716">
        <w:t>Direction: NG-RAN node</w:t>
      </w:r>
      <w:r w:rsidRPr="007E6716">
        <w:rPr>
          <w:vertAlign w:val="subscript"/>
        </w:rPr>
        <w:t>2</w:t>
      </w:r>
      <w:r w:rsidRPr="007E6716">
        <w:t xml:space="preserve"> </w:t>
      </w:r>
      <w:r w:rsidRPr="007E6716">
        <w:sym w:font="Wingdings" w:char="F0E0"/>
      </w:r>
      <w:r w:rsidRPr="007E6716">
        <w:t xml:space="preserve"> NG-RAN node</w:t>
      </w:r>
      <w:r w:rsidRPr="007E6716">
        <w:rPr>
          <w:vertAlign w:val="subscript"/>
        </w:rPr>
        <w:t>1</w:t>
      </w:r>
      <w:r w:rsidRPr="007E6716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2841A9" w:rsidRPr="007E6716" w14:paraId="6453F3B0" w14:textId="77777777" w:rsidTr="00543C83">
        <w:tc>
          <w:tcPr>
            <w:tcW w:w="2578" w:type="dxa"/>
          </w:tcPr>
          <w:p w14:paraId="098985E9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BE2E048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49C3238A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5E3748DC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09F31710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4DC86CF2" w14:textId="77777777" w:rsidR="002841A9" w:rsidRPr="007E6716" w:rsidRDefault="002841A9" w:rsidP="00543C83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D08593B" w14:textId="77777777" w:rsidR="002841A9" w:rsidRPr="007E6716" w:rsidRDefault="002841A9" w:rsidP="00543C83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2841A9" w:rsidRPr="007E6716" w14:paraId="7A852895" w14:textId="77777777" w:rsidTr="00543C83">
        <w:tc>
          <w:tcPr>
            <w:tcW w:w="2578" w:type="dxa"/>
          </w:tcPr>
          <w:p w14:paraId="03B89D2E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C7292F3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27C58AF" w14:textId="77777777" w:rsidR="002841A9" w:rsidRPr="007E6716" w:rsidRDefault="002841A9" w:rsidP="00543C8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762F455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5A445B03" w14:textId="77777777" w:rsidR="002841A9" w:rsidRPr="007E6716" w:rsidRDefault="002841A9" w:rsidP="00543C8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B645EC8" w14:textId="77777777" w:rsidR="002841A9" w:rsidRPr="007E6716" w:rsidRDefault="002841A9" w:rsidP="00543C83">
            <w:pPr>
              <w:pStyle w:val="TAC"/>
            </w:pPr>
            <w:r w:rsidRPr="007E6716">
              <w:t>YES</w:t>
            </w:r>
          </w:p>
        </w:tc>
        <w:tc>
          <w:tcPr>
            <w:tcW w:w="1274" w:type="dxa"/>
          </w:tcPr>
          <w:p w14:paraId="2494C638" w14:textId="77777777" w:rsidR="002841A9" w:rsidRPr="007E6716" w:rsidRDefault="002841A9" w:rsidP="00543C83">
            <w:pPr>
              <w:pStyle w:val="TAC"/>
            </w:pPr>
            <w:r w:rsidRPr="007E6716">
              <w:t>reject</w:t>
            </w:r>
          </w:p>
        </w:tc>
      </w:tr>
      <w:tr w:rsidR="002841A9" w:rsidRPr="007E6716" w14:paraId="4B28AB76" w14:textId="77777777" w:rsidTr="00543C83">
        <w:tc>
          <w:tcPr>
            <w:tcW w:w="2578" w:type="dxa"/>
          </w:tcPr>
          <w:p w14:paraId="6172DEF4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0EE0162D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45BF8687" w14:textId="77777777" w:rsidR="002841A9" w:rsidRPr="007E6716" w:rsidRDefault="002841A9" w:rsidP="00543C8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F98BC23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0176756B" w14:textId="77777777" w:rsidR="002841A9" w:rsidRPr="007E6716" w:rsidRDefault="002841A9" w:rsidP="00543C8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38833029" w14:textId="77777777" w:rsidR="002841A9" w:rsidRPr="007E6716" w:rsidRDefault="002841A9" w:rsidP="00543C83">
            <w:pPr>
              <w:pStyle w:val="TAC"/>
            </w:pPr>
            <w:r w:rsidRPr="007E6716">
              <w:t>YES</w:t>
            </w:r>
          </w:p>
        </w:tc>
        <w:tc>
          <w:tcPr>
            <w:tcW w:w="1274" w:type="dxa"/>
          </w:tcPr>
          <w:p w14:paraId="1BDB67C5" w14:textId="77777777" w:rsidR="002841A9" w:rsidRPr="007E6716" w:rsidRDefault="002841A9" w:rsidP="00543C83">
            <w:pPr>
              <w:pStyle w:val="TAC"/>
            </w:pPr>
            <w:r w:rsidRPr="007E6716">
              <w:t>reject</w:t>
            </w:r>
          </w:p>
        </w:tc>
      </w:tr>
      <w:tr w:rsidR="002841A9" w:rsidRPr="007E6716" w14:paraId="34097F38" w14:textId="77777777" w:rsidTr="00543C83">
        <w:tc>
          <w:tcPr>
            <w:tcW w:w="2578" w:type="dxa"/>
          </w:tcPr>
          <w:p w14:paraId="72469EDD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t>TAI Support List</w:t>
            </w:r>
          </w:p>
        </w:tc>
        <w:tc>
          <w:tcPr>
            <w:tcW w:w="1104" w:type="dxa"/>
          </w:tcPr>
          <w:p w14:paraId="1A496BB0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M</w:t>
            </w:r>
          </w:p>
        </w:tc>
        <w:tc>
          <w:tcPr>
            <w:tcW w:w="1694" w:type="dxa"/>
          </w:tcPr>
          <w:p w14:paraId="0DB50BE4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595F235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1479C6EE" w14:textId="77777777" w:rsidR="002841A9" w:rsidRPr="007E6716" w:rsidRDefault="002841A9" w:rsidP="00543C83">
            <w:pPr>
              <w:pStyle w:val="TAL"/>
              <w:rPr>
                <w:rFonts w:eastAsia="SimSun"/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1ED14CB0" w14:textId="77777777" w:rsidR="002841A9" w:rsidRPr="007E6716" w:rsidRDefault="002841A9" w:rsidP="00543C83">
            <w:pPr>
              <w:pStyle w:val="TAC"/>
            </w:pPr>
            <w:r w:rsidRPr="007E6716">
              <w:t>YES</w:t>
            </w:r>
          </w:p>
        </w:tc>
        <w:tc>
          <w:tcPr>
            <w:tcW w:w="1274" w:type="dxa"/>
          </w:tcPr>
          <w:p w14:paraId="5E77C691" w14:textId="77777777" w:rsidR="002841A9" w:rsidRPr="007E6716" w:rsidRDefault="002841A9" w:rsidP="00543C83">
            <w:pPr>
              <w:pStyle w:val="TAC"/>
            </w:pPr>
            <w:r w:rsidRPr="007E6716">
              <w:t>reject</w:t>
            </w:r>
          </w:p>
        </w:tc>
      </w:tr>
      <w:tr w:rsidR="002841A9" w:rsidRPr="007E6716" w14:paraId="2277FD3E" w14:textId="77777777" w:rsidTr="00543C83">
        <w:tc>
          <w:tcPr>
            <w:tcW w:w="2578" w:type="dxa"/>
          </w:tcPr>
          <w:p w14:paraId="6B625950" w14:textId="77777777" w:rsidR="002841A9" w:rsidRPr="007E6716" w:rsidRDefault="002841A9" w:rsidP="00543C83">
            <w:pPr>
              <w:pStyle w:val="TAL"/>
              <w:rPr>
                <w:b/>
              </w:rPr>
            </w:pPr>
            <w:r w:rsidRPr="007E6716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37094753" w14:textId="77777777" w:rsidR="002841A9" w:rsidRPr="007E6716" w:rsidRDefault="002841A9" w:rsidP="00543C83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7A021F54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  <w:r w:rsidRPr="007E6716">
              <w:rPr>
                <w:bCs/>
                <w:i/>
                <w:lang w:eastAsia="ja-JP"/>
              </w:rPr>
              <w:t>0</w:t>
            </w:r>
            <w:proofErr w:type="gramStart"/>
            <w:r w:rsidRPr="007E6716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7E6716">
              <w:rPr>
                <w:bCs/>
                <w:i/>
                <w:lang w:eastAsia="ja-JP"/>
              </w:rPr>
              <w:t xml:space="preserve"> &lt;</w:t>
            </w:r>
            <w:bookmarkStart w:id="55" w:name="OLE_LINK307"/>
            <w:proofErr w:type="spellStart"/>
            <w:r w:rsidRPr="007E6716">
              <w:rPr>
                <w:bCs/>
                <w:i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i/>
                <w:lang w:eastAsia="ja-JP"/>
              </w:rPr>
              <w:t>-RAN node</w:t>
            </w:r>
            <w:bookmarkEnd w:id="55"/>
            <w:r w:rsidRPr="007E6716"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14:paraId="3E78D419" w14:textId="77777777" w:rsidR="002841A9" w:rsidRPr="007E6716" w:rsidRDefault="002841A9" w:rsidP="00543C83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3C6DA337" w14:textId="77777777" w:rsidR="002841A9" w:rsidRPr="007E6716" w:rsidRDefault="002841A9" w:rsidP="00543C83">
            <w:pPr>
              <w:pStyle w:val="TAL"/>
              <w:rPr>
                <w:bCs/>
                <w:lang w:eastAsia="zh-CN"/>
              </w:rPr>
            </w:pPr>
            <w:r w:rsidRPr="007E6716">
              <w:rPr>
                <w:rFonts w:eastAsia="Calibri Light" w:cs="Arial"/>
                <w:bCs/>
                <w:lang w:eastAsia="zh-CN"/>
              </w:rPr>
              <w:t xml:space="preserve">Contains a complete list of cells served by the </w:t>
            </w:r>
            <w:proofErr w:type="spellStart"/>
            <w:r w:rsidRPr="007E6716">
              <w:rPr>
                <w:rFonts w:eastAsia="Calibri Light" w:cs="Arial"/>
                <w:bCs/>
                <w:lang w:eastAsia="zh-CN"/>
              </w:rPr>
              <w:t>gNB</w:t>
            </w:r>
            <w:proofErr w:type="spellEnd"/>
          </w:p>
        </w:tc>
        <w:tc>
          <w:tcPr>
            <w:tcW w:w="1105" w:type="dxa"/>
          </w:tcPr>
          <w:p w14:paraId="551B508B" w14:textId="77777777" w:rsidR="002841A9" w:rsidRPr="007E6716" w:rsidRDefault="002841A9" w:rsidP="00543C83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3EDBCFD" w14:textId="77777777" w:rsidR="002841A9" w:rsidRPr="007E6716" w:rsidRDefault="002841A9" w:rsidP="00543C83">
            <w:pPr>
              <w:pStyle w:val="TAC"/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31C179ED" w14:textId="77777777" w:rsidTr="00543C83">
        <w:tc>
          <w:tcPr>
            <w:tcW w:w="2578" w:type="dxa"/>
          </w:tcPr>
          <w:p w14:paraId="703B0A5D" w14:textId="77777777" w:rsidR="002841A9" w:rsidRPr="007E6716" w:rsidRDefault="002841A9" w:rsidP="00543C83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24097FA2" w14:textId="77777777" w:rsidR="002841A9" w:rsidRPr="007E6716" w:rsidRDefault="002841A9" w:rsidP="00543C83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1B72286B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5855E0D" w14:textId="77777777" w:rsidR="002841A9" w:rsidRPr="007E6716" w:rsidRDefault="002841A9" w:rsidP="00543C83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6875CFA5" w14:textId="77777777" w:rsidR="002841A9" w:rsidRPr="007E6716" w:rsidRDefault="002841A9" w:rsidP="00543C8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0AABCC41" w14:textId="77777777" w:rsidR="002841A9" w:rsidRPr="007E6716" w:rsidRDefault="002841A9" w:rsidP="00543C83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BC78EE2" w14:textId="77777777" w:rsidR="002841A9" w:rsidRPr="007E6716" w:rsidRDefault="002841A9" w:rsidP="00543C83">
            <w:pPr>
              <w:pStyle w:val="TAC"/>
            </w:pPr>
          </w:p>
        </w:tc>
      </w:tr>
      <w:tr w:rsidR="002841A9" w:rsidRPr="007E6716" w14:paraId="0D4B662A" w14:textId="77777777" w:rsidTr="00543C83">
        <w:tc>
          <w:tcPr>
            <w:tcW w:w="2578" w:type="dxa"/>
          </w:tcPr>
          <w:p w14:paraId="666F3C75" w14:textId="77777777" w:rsidR="002841A9" w:rsidRPr="007E6716" w:rsidRDefault="002841A9" w:rsidP="00543C83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546F39A8" w14:textId="77777777" w:rsidR="002841A9" w:rsidRPr="007E6716" w:rsidRDefault="002841A9" w:rsidP="00543C83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A03C41D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D875D76" w14:textId="77777777" w:rsidR="002841A9" w:rsidRPr="007E6716" w:rsidRDefault="002841A9" w:rsidP="00543C83">
            <w:pPr>
              <w:pStyle w:val="TAL"/>
              <w:rPr>
                <w:bCs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1D1931F0" w14:textId="77777777" w:rsidR="002841A9" w:rsidRPr="007E6716" w:rsidRDefault="002841A9" w:rsidP="00543C8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A9D9542" w14:textId="77777777" w:rsidR="002841A9" w:rsidRPr="007E6716" w:rsidRDefault="002841A9" w:rsidP="00543C83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A73F359" w14:textId="77777777" w:rsidR="002841A9" w:rsidRPr="007E6716" w:rsidRDefault="002841A9" w:rsidP="00543C83">
            <w:pPr>
              <w:pStyle w:val="TAC"/>
            </w:pPr>
          </w:p>
        </w:tc>
      </w:tr>
      <w:tr w:rsidR="002841A9" w:rsidRPr="007E6716" w14:paraId="259AEA5C" w14:textId="77777777" w:rsidTr="00543C83">
        <w:tc>
          <w:tcPr>
            <w:tcW w:w="2578" w:type="dxa"/>
          </w:tcPr>
          <w:p w14:paraId="209B2204" w14:textId="77777777" w:rsidR="002841A9" w:rsidRPr="007E6716" w:rsidRDefault="002841A9" w:rsidP="00543C83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7A74B53D" w14:textId="77777777" w:rsidR="002841A9" w:rsidRPr="007E6716" w:rsidRDefault="002841A9" w:rsidP="00543C83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6A59D16E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2C454F0" w14:textId="77777777" w:rsidR="002841A9" w:rsidRPr="007E6716" w:rsidRDefault="002841A9" w:rsidP="00543C83">
            <w:pPr>
              <w:pStyle w:val="TAL"/>
              <w:rPr>
                <w:bCs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10FB24DA" w14:textId="77777777" w:rsidR="002841A9" w:rsidRPr="007E6716" w:rsidRDefault="002841A9" w:rsidP="00543C8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0DC17260" w14:textId="77777777" w:rsidR="002841A9" w:rsidRPr="007E6716" w:rsidRDefault="002841A9" w:rsidP="00543C83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14D82AC" w14:textId="77777777" w:rsidR="002841A9" w:rsidRPr="007E6716" w:rsidRDefault="002841A9" w:rsidP="00543C83">
            <w:pPr>
              <w:pStyle w:val="TAC"/>
            </w:pPr>
          </w:p>
        </w:tc>
      </w:tr>
      <w:tr w:rsidR="002841A9" w:rsidRPr="007E6716" w14:paraId="0E27335D" w14:textId="77777777" w:rsidTr="00543C83">
        <w:tc>
          <w:tcPr>
            <w:tcW w:w="2578" w:type="dxa"/>
          </w:tcPr>
          <w:p w14:paraId="431D9826" w14:textId="77777777" w:rsidR="002841A9" w:rsidRPr="007E6716" w:rsidRDefault="002841A9" w:rsidP="00543C83">
            <w:pPr>
              <w:pStyle w:val="TAL"/>
              <w:rPr>
                <w:b/>
              </w:rPr>
            </w:pPr>
            <w:r w:rsidRPr="007E6716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6162C3A4" w14:textId="77777777" w:rsidR="002841A9" w:rsidRPr="007E6716" w:rsidRDefault="002841A9" w:rsidP="00543C83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24F8629D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  <w:r w:rsidRPr="007E6716">
              <w:rPr>
                <w:bCs/>
                <w:i/>
                <w:lang w:eastAsia="ja-JP"/>
              </w:rPr>
              <w:t>0</w:t>
            </w:r>
            <w:proofErr w:type="gramStart"/>
            <w:r w:rsidRPr="007E6716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7E6716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7E6716">
              <w:rPr>
                <w:bCs/>
                <w:i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67EBFA6C" w14:textId="77777777" w:rsidR="002841A9" w:rsidRPr="007E6716" w:rsidRDefault="002841A9" w:rsidP="00543C83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62F2F5D2" w14:textId="77777777" w:rsidR="002841A9" w:rsidRPr="007E6716" w:rsidRDefault="002841A9" w:rsidP="00543C83">
            <w:pPr>
              <w:pStyle w:val="TAL"/>
              <w:rPr>
                <w:bCs/>
                <w:lang w:eastAsia="zh-CN"/>
              </w:rPr>
            </w:pPr>
            <w:r w:rsidRPr="007E6716">
              <w:rPr>
                <w:rFonts w:eastAsia="Calibri Light" w:cs="Arial"/>
                <w:bCs/>
                <w:lang w:eastAsia="zh-CN"/>
              </w:rPr>
              <w:t>Contains a complete list of cells served by the ng-</w:t>
            </w:r>
            <w:proofErr w:type="spellStart"/>
            <w:r w:rsidRPr="007E6716">
              <w:rPr>
                <w:rFonts w:eastAsia="Calibri Light" w:cs="Arial"/>
                <w:bCs/>
                <w:lang w:eastAsia="zh-CN"/>
              </w:rPr>
              <w:t>eNB</w:t>
            </w:r>
            <w:proofErr w:type="spellEnd"/>
          </w:p>
        </w:tc>
        <w:tc>
          <w:tcPr>
            <w:tcW w:w="1105" w:type="dxa"/>
          </w:tcPr>
          <w:p w14:paraId="1DCD6B68" w14:textId="77777777" w:rsidR="002841A9" w:rsidRPr="007E6716" w:rsidRDefault="002841A9" w:rsidP="00543C83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C9E40C2" w14:textId="77777777" w:rsidR="002841A9" w:rsidRPr="007E6716" w:rsidRDefault="002841A9" w:rsidP="00543C83">
            <w:pPr>
              <w:pStyle w:val="TAC"/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10A92086" w14:textId="77777777" w:rsidTr="00543C83">
        <w:tc>
          <w:tcPr>
            <w:tcW w:w="2578" w:type="dxa"/>
          </w:tcPr>
          <w:p w14:paraId="10EA2505" w14:textId="77777777" w:rsidR="002841A9" w:rsidRPr="007E6716" w:rsidRDefault="002841A9" w:rsidP="00543C83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019AE712" w14:textId="77777777" w:rsidR="002841A9" w:rsidRPr="007E6716" w:rsidRDefault="002841A9" w:rsidP="00543C83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2E9F3E22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E1F78B8" w14:textId="77777777" w:rsidR="002841A9" w:rsidRPr="007E6716" w:rsidRDefault="002841A9" w:rsidP="00543C83">
            <w:pPr>
              <w:pStyle w:val="TAL"/>
              <w:rPr>
                <w:bCs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457" w:type="dxa"/>
          </w:tcPr>
          <w:p w14:paraId="0866EC13" w14:textId="77777777" w:rsidR="002841A9" w:rsidRPr="007E6716" w:rsidRDefault="002841A9" w:rsidP="00543C8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F7B39BA" w14:textId="77777777" w:rsidR="002841A9" w:rsidRPr="007E6716" w:rsidRDefault="002841A9" w:rsidP="00543C83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5628C31" w14:textId="77777777" w:rsidR="002841A9" w:rsidRPr="007E6716" w:rsidRDefault="002841A9" w:rsidP="00543C83">
            <w:pPr>
              <w:pStyle w:val="TAC"/>
            </w:pPr>
          </w:p>
        </w:tc>
      </w:tr>
      <w:tr w:rsidR="002841A9" w:rsidRPr="007E6716" w14:paraId="2154ED9F" w14:textId="77777777" w:rsidTr="00543C83">
        <w:tc>
          <w:tcPr>
            <w:tcW w:w="2578" w:type="dxa"/>
          </w:tcPr>
          <w:p w14:paraId="43517DA9" w14:textId="77777777" w:rsidR="002841A9" w:rsidRPr="007E6716" w:rsidRDefault="002841A9" w:rsidP="00543C83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284E9317" w14:textId="77777777" w:rsidR="002841A9" w:rsidRPr="007E6716" w:rsidRDefault="002841A9" w:rsidP="00543C83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696D92E6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BA96E94" w14:textId="77777777" w:rsidR="002841A9" w:rsidRPr="007E6716" w:rsidRDefault="002841A9" w:rsidP="00543C83">
            <w:pPr>
              <w:pStyle w:val="TAL"/>
              <w:rPr>
                <w:bCs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1E03E242" w14:textId="77777777" w:rsidR="002841A9" w:rsidRPr="007E6716" w:rsidRDefault="002841A9" w:rsidP="00543C8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160BC430" w14:textId="77777777" w:rsidR="002841A9" w:rsidRPr="007E6716" w:rsidRDefault="002841A9" w:rsidP="00543C83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C72207B" w14:textId="77777777" w:rsidR="002841A9" w:rsidRPr="007E6716" w:rsidRDefault="002841A9" w:rsidP="00543C83">
            <w:pPr>
              <w:pStyle w:val="TAC"/>
            </w:pPr>
          </w:p>
        </w:tc>
      </w:tr>
      <w:tr w:rsidR="002841A9" w:rsidRPr="007E6716" w14:paraId="11E51AF4" w14:textId="77777777" w:rsidTr="00543C83">
        <w:tc>
          <w:tcPr>
            <w:tcW w:w="2578" w:type="dxa"/>
          </w:tcPr>
          <w:p w14:paraId="522CA58E" w14:textId="77777777" w:rsidR="002841A9" w:rsidRPr="007E6716" w:rsidRDefault="002841A9" w:rsidP="00543C83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15D82CA7" w14:textId="77777777" w:rsidR="002841A9" w:rsidRPr="007E6716" w:rsidRDefault="002841A9" w:rsidP="00543C83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2135C402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6AD4331" w14:textId="77777777" w:rsidR="002841A9" w:rsidRPr="007E6716" w:rsidRDefault="002841A9" w:rsidP="00543C83">
            <w:pPr>
              <w:pStyle w:val="TAL"/>
              <w:rPr>
                <w:bCs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5FF766B2" w14:textId="77777777" w:rsidR="002841A9" w:rsidRPr="007E6716" w:rsidRDefault="002841A9" w:rsidP="00543C8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312BA7D6" w14:textId="77777777" w:rsidR="002841A9" w:rsidRPr="007E6716" w:rsidRDefault="002841A9" w:rsidP="00543C83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2D2892B" w14:textId="77777777" w:rsidR="002841A9" w:rsidRPr="007E6716" w:rsidRDefault="002841A9" w:rsidP="00543C83">
            <w:pPr>
              <w:pStyle w:val="TAC"/>
            </w:pPr>
          </w:p>
        </w:tc>
      </w:tr>
      <w:tr w:rsidR="002841A9" w:rsidRPr="007E6716" w14:paraId="15E6C700" w14:textId="77777777" w:rsidTr="00543C83">
        <w:tc>
          <w:tcPr>
            <w:tcW w:w="2578" w:type="dxa"/>
          </w:tcPr>
          <w:p w14:paraId="1D47BE83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64646015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79C7042E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2F850E5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9.2.3.3</w:t>
            </w:r>
          </w:p>
        </w:tc>
        <w:tc>
          <w:tcPr>
            <w:tcW w:w="1457" w:type="dxa"/>
          </w:tcPr>
          <w:p w14:paraId="6B444884" w14:textId="77777777" w:rsidR="002841A9" w:rsidRPr="007E6716" w:rsidRDefault="002841A9" w:rsidP="00543C8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359EDC4D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A7642A0" w14:textId="77777777" w:rsidR="002841A9" w:rsidRPr="007E6716" w:rsidRDefault="002841A9" w:rsidP="00543C83">
            <w:pPr>
              <w:pStyle w:val="TAC"/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1C1A39A5" w14:textId="77777777" w:rsidTr="00543C83">
        <w:tc>
          <w:tcPr>
            <w:tcW w:w="2578" w:type="dxa"/>
          </w:tcPr>
          <w:p w14:paraId="516CFA6E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5CD026F9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8741691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8929908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0B05B861" w14:textId="77777777" w:rsidR="002841A9" w:rsidRPr="007E6716" w:rsidRDefault="002841A9" w:rsidP="00543C83">
            <w:pPr>
              <w:pStyle w:val="TAL"/>
              <w:rPr>
                <w:bCs/>
                <w:lang w:eastAsia="zh-CN"/>
              </w:rPr>
            </w:pPr>
            <w:r w:rsidRPr="007E6716">
              <w:rPr>
                <w:rFonts w:eastAsia="SimSun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757F0700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53C79D2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5EBFA483" w14:textId="77777777" w:rsidTr="00543C83">
        <w:tc>
          <w:tcPr>
            <w:tcW w:w="2578" w:type="dxa"/>
          </w:tcPr>
          <w:p w14:paraId="352225F1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7A164E76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4CD02BF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7EF3939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7F72FF64" w14:textId="77777777" w:rsidR="002841A9" w:rsidRPr="007E6716" w:rsidRDefault="002841A9" w:rsidP="00543C8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79BCAEAA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6859C07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 w:rsidDel="006E4110">
              <w:rPr>
                <w:lang w:eastAsia="ja-JP"/>
              </w:rPr>
              <w:t>reject</w:t>
            </w:r>
          </w:p>
        </w:tc>
      </w:tr>
      <w:tr w:rsidR="002B232B" w:rsidRPr="007E6716" w14:paraId="77938B88" w14:textId="77777777" w:rsidTr="00543C83">
        <w:trPr>
          <w:ins w:id="56" w:author="Ericsson User" w:date="2019-10-04T13:16:00Z"/>
        </w:trPr>
        <w:tc>
          <w:tcPr>
            <w:tcW w:w="2578" w:type="dxa"/>
          </w:tcPr>
          <w:p w14:paraId="26436E4D" w14:textId="60FDC2BC" w:rsidR="002B232B" w:rsidRPr="007E6716" w:rsidRDefault="002B232B" w:rsidP="002B232B">
            <w:pPr>
              <w:pStyle w:val="TAL"/>
              <w:rPr>
                <w:ins w:id="57" w:author="Ericsson User" w:date="2019-10-04T13:16:00Z"/>
                <w:bCs/>
                <w:lang w:eastAsia="ja-JP"/>
              </w:rPr>
            </w:pPr>
            <w:ins w:id="58" w:author="Ericsson User" w:date="2019-10-04T13:16:00Z">
              <w:r>
                <w:rPr>
                  <w:rFonts w:cs="Arial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104" w:type="dxa"/>
          </w:tcPr>
          <w:p w14:paraId="03EB50F9" w14:textId="02249E43" w:rsidR="002B232B" w:rsidRPr="007E6716" w:rsidRDefault="002B232B" w:rsidP="002B232B">
            <w:pPr>
              <w:pStyle w:val="TAL"/>
              <w:rPr>
                <w:ins w:id="59" w:author="Ericsson User" w:date="2019-10-04T13:16:00Z"/>
                <w:bCs/>
                <w:lang w:eastAsia="ja-JP"/>
              </w:rPr>
            </w:pPr>
            <w:ins w:id="60" w:author="Ericsson User" w:date="2019-10-04T13:1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4" w:type="dxa"/>
          </w:tcPr>
          <w:p w14:paraId="758E217E" w14:textId="77777777" w:rsidR="002B232B" w:rsidRPr="007E6716" w:rsidRDefault="002B232B" w:rsidP="002B232B">
            <w:pPr>
              <w:pStyle w:val="TAL"/>
              <w:rPr>
                <w:ins w:id="61" w:author="Ericsson User" w:date="2019-10-04T13:16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8A7D216" w14:textId="51D81C66" w:rsidR="002B232B" w:rsidRPr="007E6716" w:rsidRDefault="002B232B" w:rsidP="002B232B">
            <w:pPr>
              <w:pStyle w:val="TAL"/>
              <w:rPr>
                <w:ins w:id="62" w:author="Ericsson User" w:date="2019-10-04T13:16:00Z"/>
                <w:bCs/>
                <w:lang w:eastAsia="ja-JP"/>
              </w:rPr>
            </w:pPr>
            <w:ins w:id="63" w:author="Ericsson User" w:date="2019-10-04T13:16:00Z">
              <w:r>
                <w:rPr>
                  <w:rFonts w:cs="Arial"/>
                  <w:szCs w:val="18"/>
                  <w:lang w:eastAsia="ja-JP"/>
                </w:rPr>
                <w:t>9.2.3.x</w:t>
              </w:r>
            </w:ins>
          </w:p>
        </w:tc>
        <w:tc>
          <w:tcPr>
            <w:tcW w:w="1457" w:type="dxa"/>
          </w:tcPr>
          <w:p w14:paraId="093384D1" w14:textId="77777777" w:rsidR="002B232B" w:rsidRPr="007E6716" w:rsidRDefault="002B232B" w:rsidP="002B232B">
            <w:pPr>
              <w:pStyle w:val="TAL"/>
              <w:rPr>
                <w:ins w:id="64" w:author="Ericsson User" w:date="2019-10-04T13:16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87AEBD8" w14:textId="6AC64767" w:rsidR="002B232B" w:rsidRPr="007E6716" w:rsidRDefault="002B232B" w:rsidP="002B232B">
            <w:pPr>
              <w:pStyle w:val="TAC"/>
              <w:rPr>
                <w:ins w:id="65" w:author="Ericsson User" w:date="2019-10-04T13:16:00Z"/>
                <w:lang w:eastAsia="ja-JP"/>
              </w:rPr>
            </w:pPr>
            <w:ins w:id="66" w:author="Ericsson User" w:date="2019-10-04T13:16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3EB66D80" w14:textId="53AE1CCC" w:rsidR="002B232B" w:rsidRPr="007E6716" w:rsidDel="006E4110" w:rsidRDefault="002B232B" w:rsidP="002B232B">
            <w:pPr>
              <w:pStyle w:val="TAC"/>
              <w:rPr>
                <w:ins w:id="67" w:author="Ericsson User" w:date="2019-10-04T13:16:00Z"/>
                <w:lang w:eastAsia="ja-JP"/>
              </w:rPr>
            </w:pPr>
            <w:ins w:id="68" w:author="Ericsson User" w:date="2019-10-04T13:16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79172BF9" w14:textId="77777777" w:rsidR="002841A9" w:rsidRPr="007E6716" w:rsidRDefault="002841A9" w:rsidP="002841A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841A9" w:rsidRPr="007E6716" w14:paraId="7FEEB5DF" w14:textId="77777777" w:rsidTr="00543C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EF5D" w14:textId="77777777" w:rsidR="002841A9" w:rsidRPr="007E6716" w:rsidRDefault="002841A9" w:rsidP="00543C83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78A9" w14:textId="77777777" w:rsidR="002841A9" w:rsidRPr="007E6716" w:rsidRDefault="002841A9" w:rsidP="00543C83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Explanation</w:t>
            </w:r>
          </w:p>
        </w:tc>
      </w:tr>
      <w:tr w:rsidR="002841A9" w:rsidRPr="007E6716" w14:paraId="1C489C14" w14:textId="77777777" w:rsidTr="00543C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1AFC" w14:textId="77777777" w:rsidR="002841A9" w:rsidRPr="007E6716" w:rsidRDefault="002841A9" w:rsidP="00543C83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7E6716">
              <w:rPr>
                <w:bCs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E97A" w14:textId="77777777" w:rsidR="002841A9" w:rsidRPr="007E6716" w:rsidRDefault="002841A9" w:rsidP="00543C83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16B6C871" w14:textId="77777777" w:rsidR="002841A9" w:rsidRDefault="002841A9" w:rsidP="002841A9">
      <w:pPr>
        <w:jc w:val="center"/>
        <w:rPr>
          <w:color w:val="FF0000"/>
        </w:rPr>
      </w:pPr>
    </w:p>
    <w:p w14:paraId="3532692A" w14:textId="0015C23B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5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C65FE79" w14:textId="77777777" w:rsidR="002841A9" w:rsidRPr="007E6716" w:rsidRDefault="002841A9" w:rsidP="002841A9">
      <w:pPr>
        <w:pStyle w:val="Heading4"/>
      </w:pPr>
      <w:bookmarkStart w:id="69" w:name="_Toc20955221"/>
      <w:r w:rsidRPr="007E6716">
        <w:t>9.1.3.4</w:t>
      </w:r>
      <w:r w:rsidRPr="007E6716">
        <w:tab/>
        <w:t>NG-RAN NODE CONFIGURATION UPDATE</w:t>
      </w:r>
      <w:bookmarkEnd w:id="69"/>
    </w:p>
    <w:p w14:paraId="6FE07438" w14:textId="77777777" w:rsidR="002841A9" w:rsidRPr="007E6716" w:rsidRDefault="002841A9" w:rsidP="002841A9">
      <w:r w:rsidRPr="007E6716">
        <w:t xml:space="preserve">This message is sent by a NG-RAN node to a neighbouring NG-RAN node to transfer updated information for an </w:t>
      </w:r>
      <w:proofErr w:type="spellStart"/>
      <w:r w:rsidRPr="007E6716">
        <w:t>Xn</w:t>
      </w:r>
      <w:proofErr w:type="spellEnd"/>
      <w:r w:rsidRPr="007E6716">
        <w:t>-C interface instance.</w:t>
      </w:r>
    </w:p>
    <w:p w14:paraId="10D789C0" w14:textId="77777777" w:rsidR="002841A9" w:rsidRPr="007E6716" w:rsidRDefault="002841A9" w:rsidP="002841A9">
      <w:pPr>
        <w:rPr>
          <w:lang w:eastAsia="zh-CN"/>
        </w:rPr>
      </w:pPr>
      <w:r w:rsidRPr="007E6716">
        <w:t>Direction: NG-RAN node</w:t>
      </w:r>
      <w:r w:rsidRPr="007E6716">
        <w:rPr>
          <w:vertAlign w:val="subscript"/>
        </w:rPr>
        <w:t>1</w:t>
      </w:r>
      <w:r w:rsidRPr="007E6716">
        <w:t xml:space="preserve"> </w:t>
      </w:r>
      <w:r w:rsidRPr="007E6716">
        <w:sym w:font="Wingdings" w:char="F0E0"/>
      </w:r>
      <w:r w:rsidRPr="007E6716">
        <w:t xml:space="preserve"> NG-RAN node</w:t>
      </w:r>
      <w:r w:rsidRPr="007E6716">
        <w:rPr>
          <w:vertAlign w:val="subscript"/>
        </w:rPr>
        <w:t>2</w:t>
      </w:r>
      <w:r w:rsidRPr="007E6716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 w:rsidR="002841A9" w:rsidRPr="007E6716" w14:paraId="0C9E380E" w14:textId="77777777" w:rsidTr="00543C83">
        <w:tc>
          <w:tcPr>
            <w:tcW w:w="2575" w:type="dxa"/>
            <w:gridSpan w:val="2"/>
          </w:tcPr>
          <w:p w14:paraId="37CC328A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FBB9CEB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 w14:paraId="4B7FB378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 w14:paraId="7D14E319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2559347D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 w14:paraId="6A3F635E" w14:textId="77777777" w:rsidR="002841A9" w:rsidRPr="007E6716" w:rsidRDefault="002841A9" w:rsidP="00543C83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CD403B0" w14:textId="77777777" w:rsidR="002841A9" w:rsidRPr="007E6716" w:rsidRDefault="002841A9" w:rsidP="00543C83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2841A9" w:rsidRPr="007E6716" w14:paraId="3B7E9092" w14:textId="77777777" w:rsidTr="00543C83">
        <w:tc>
          <w:tcPr>
            <w:tcW w:w="2575" w:type="dxa"/>
            <w:gridSpan w:val="2"/>
          </w:tcPr>
          <w:p w14:paraId="2CD91EA5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0796434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 w14:paraId="6C05E492" w14:textId="77777777" w:rsidR="002841A9" w:rsidRPr="007E6716" w:rsidRDefault="002841A9" w:rsidP="00543C8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391EB265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69AEA22F" w14:textId="77777777" w:rsidR="002841A9" w:rsidRPr="007E6716" w:rsidRDefault="002841A9" w:rsidP="00543C8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 w14:paraId="6B90C894" w14:textId="77777777" w:rsidR="002841A9" w:rsidRPr="007E6716" w:rsidRDefault="002841A9" w:rsidP="00543C83">
            <w:pPr>
              <w:pStyle w:val="TAC"/>
            </w:pPr>
            <w:r w:rsidRPr="007E6716">
              <w:t>YES</w:t>
            </w:r>
          </w:p>
        </w:tc>
        <w:tc>
          <w:tcPr>
            <w:tcW w:w="1274" w:type="dxa"/>
          </w:tcPr>
          <w:p w14:paraId="2C6BB800" w14:textId="77777777" w:rsidR="002841A9" w:rsidRPr="007E6716" w:rsidRDefault="002841A9" w:rsidP="00543C83">
            <w:pPr>
              <w:pStyle w:val="TAC"/>
            </w:pPr>
            <w:r w:rsidRPr="007E6716">
              <w:t>reject</w:t>
            </w:r>
          </w:p>
        </w:tc>
      </w:tr>
      <w:tr w:rsidR="002841A9" w:rsidRPr="007E6716" w14:paraId="3ECD97C0" w14:textId="77777777" w:rsidTr="00543C83">
        <w:tc>
          <w:tcPr>
            <w:tcW w:w="2575" w:type="dxa"/>
            <w:gridSpan w:val="2"/>
          </w:tcPr>
          <w:p w14:paraId="017D1034" w14:textId="77777777" w:rsidR="002841A9" w:rsidRPr="007E6716" w:rsidRDefault="002841A9" w:rsidP="00543C83">
            <w:pPr>
              <w:pStyle w:val="TAL"/>
              <w:rPr>
                <w:b/>
                <w:lang w:eastAsia="ja-JP"/>
              </w:rPr>
            </w:pPr>
            <w:r w:rsidRPr="007E6716">
              <w:rPr>
                <w:b/>
              </w:rPr>
              <w:t>TAI Support List</w:t>
            </w:r>
          </w:p>
        </w:tc>
        <w:tc>
          <w:tcPr>
            <w:tcW w:w="1104" w:type="dxa"/>
          </w:tcPr>
          <w:p w14:paraId="35E3423B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O</w:t>
            </w:r>
          </w:p>
        </w:tc>
        <w:tc>
          <w:tcPr>
            <w:tcW w:w="1695" w:type="dxa"/>
          </w:tcPr>
          <w:p w14:paraId="6A7092C5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BBB83DA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63BE3ECD" w14:textId="77777777" w:rsidR="002841A9" w:rsidRPr="007E6716" w:rsidRDefault="002841A9" w:rsidP="00543C83">
            <w:pPr>
              <w:pStyle w:val="TAL"/>
              <w:rPr>
                <w:rFonts w:eastAsia="SimSun"/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 w14:paraId="147C1B03" w14:textId="77777777" w:rsidR="002841A9" w:rsidRPr="007E6716" w:rsidRDefault="002841A9" w:rsidP="00543C83">
            <w:pPr>
              <w:pStyle w:val="TAC"/>
            </w:pPr>
            <w:r w:rsidRPr="007E6716">
              <w:t>GLOBAL</w:t>
            </w:r>
          </w:p>
        </w:tc>
        <w:tc>
          <w:tcPr>
            <w:tcW w:w="1274" w:type="dxa"/>
          </w:tcPr>
          <w:p w14:paraId="78250213" w14:textId="77777777" w:rsidR="002841A9" w:rsidRPr="007E6716" w:rsidRDefault="002841A9" w:rsidP="00543C83">
            <w:pPr>
              <w:pStyle w:val="TAC"/>
            </w:pPr>
            <w:r w:rsidRPr="007E6716">
              <w:t>reject</w:t>
            </w:r>
          </w:p>
        </w:tc>
      </w:tr>
      <w:tr w:rsidR="002841A9" w:rsidRPr="007E6716" w14:paraId="7C6564CA" w14:textId="77777777" w:rsidTr="00543C83">
        <w:tc>
          <w:tcPr>
            <w:tcW w:w="2575" w:type="dxa"/>
            <w:gridSpan w:val="2"/>
          </w:tcPr>
          <w:p w14:paraId="70437C89" w14:textId="77777777" w:rsidR="002841A9" w:rsidRPr="007E6716" w:rsidRDefault="002841A9" w:rsidP="00543C83">
            <w:pPr>
              <w:pStyle w:val="TAL"/>
              <w:rPr>
                <w:b/>
              </w:rPr>
            </w:pPr>
            <w:r w:rsidRPr="007E6716">
              <w:rPr>
                <w:rFonts w:cs="Arial"/>
                <w:lang w:eastAsia="ja-JP"/>
              </w:rPr>
              <w:t xml:space="preserve">CHOICE </w:t>
            </w:r>
            <w:r w:rsidRPr="007E6716">
              <w:rPr>
                <w:rFonts w:cs="Arial"/>
                <w:i/>
                <w:lang w:eastAsia="ja-JP"/>
              </w:rPr>
              <w:t xml:space="preserve">Initiating </w:t>
            </w:r>
            <w:proofErr w:type="spellStart"/>
            <w:r w:rsidRPr="007E6716">
              <w:rPr>
                <w:rFonts w:cs="Arial"/>
                <w:i/>
                <w:lang w:eastAsia="ja-JP"/>
              </w:rPr>
              <w:t>NodeType</w:t>
            </w:r>
            <w:proofErr w:type="spellEnd"/>
          </w:p>
        </w:tc>
        <w:tc>
          <w:tcPr>
            <w:tcW w:w="1104" w:type="dxa"/>
          </w:tcPr>
          <w:p w14:paraId="680D812A" w14:textId="77777777" w:rsidR="002841A9" w:rsidRPr="007E6716" w:rsidRDefault="002841A9" w:rsidP="00543C83">
            <w:pPr>
              <w:pStyle w:val="TAL"/>
              <w:rPr>
                <w:bCs/>
              </w:rPr>
            </w:pPr>
            <w:r w:rsidRPr="007E6716"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 w14:paraId="69210996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379BDD3" w14:textId="77777777" w:rsidR="002841A9" w:rsidRPr="007E6716" w:rsidRDefault="002841A9" w:rsidP="00543C83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60740491" w14:textId="77777777" w:rsidR="002841A9" w:rsidRPr="007E6716" w:rsidRDefault="002841A9" w:rsidP="00543C8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5DE0225D" w14:textId="77777777" w:rsidR="002841A9" w:rsidRPr="007E6716" w:rsidRDefault="002841A9" w:rsidP="00543C83">
            <w:pPr>
              <w:pStyle w:val="TAC"/>
            </w:pPr>
            <w:r w:rsidRPr="007E6716">
              <w:t>YES</w:t>
            </w:r>
          </w:p>
        </w:tc>
        <w:tc>
          <w:tcPr>
            <w:tcW w:w="1274" w:type="dxa"/>
          </w:tcPr>
          <w:p w14:paraId="7A933501" w14:textId="77777777" w:rsidR="002841A9" w:rsidRPr="007E6716" w:rsidRDefault="002841A9" w:rsidP="00543C83">
            <w:pPr>
              <w:pStyle w:val="TAC"/>
            </w:pPr>
            <w:r w:rsidRPr="007E6716">
              <w:t>ignore</w:t>
            </w:r>
          </w:p>
        </w:tc>
      </w:tr>
      <w:tr w:rsidR="002841A9" w:rsidRPr="007E6716" w14:paraId="55632219" w14:textId="77777777" w:rsidTr="00543C83">
        <w:tc>
          <w:tcPr>
            <w:tcW w:w="2575" w:type="dxa"/>
            <w:gridSpan w:val="2"/>
          </w:tcPr>
          <w:p w14:paraId="58D89C48" w14:textId="77777777" w:rsidR="002841A9" w:rsidRPr="007E6716" w:rsidRDefault="002841A9" w:rsidP="00543C83">
            <w:pPr>
              <w:pStyle w:val="TAL"/>
              <w:ind w:left="113"/>
              <w:rPr>
                <w:b/>
                <w:i/>
              </w:rPr>
            </w:pPr>
            <w:r w:rsidRPr="007E6716">
              <w:rPr>
                <w:rFonts w:cs="Arial"/>
                <w:i/>
                <w:lang w:eastAsia="ja-JP"/>
              </w:rPr>
              <w:t>&gt;</w:t>
            </w:r>
            <w:proofErr w:type="spellStart"/>
            <w:r w:rsidRPr="007E6716">
              <w:rPr>
                <w:rFonts w:cs="Arial"/>
                <w:i/>
                <w:lang w:eastAsia="ja-JP"/>
              </w:rPr>
              <w:t>gNB</w:t>
            </w:r>
            <w:proofErr w:type="spellEnd"/>
          </w:p>
        </w:tc>
        <w:tc>
          <w:tcPr>
            <w:tcW w:w="1104" w:type="dxa"/>
          </w:tcPr>
          <w:p w14:paraId="08F05C96" w14:textId="77777777" w:rsidR="002841A9" w:rsidRPr="007E6716" w:rsidRDefault="002841A9" w:rsidP="00543C83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081CA596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4E091CB8" w14:textId="77777777" w:rsidR="002841A9" w:rsidRPr="007E6716" w:rsidRDefault="002841A9" w:rsidP="00543C83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4E9FA5A5" w14:textId="77777777" w:rsidR="002841A9" w:rsidRPr="007E6716" w:rsidRDefault="002841A9" w:rsidP="00543C8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5DA28CDF" w14:textId="77777777" w:rsidR="002841A9" w:rsidRPr="007E6716" w:rsidRDefault="002841A9" w:rsidP="00543C83">
            <w:pPr>
              <w:pStyle w:val="TAC"/>
            </w:pPr>
          </w:p>
        </w:tc>
        <w:tc>
          <w:tcPr>
            <w:tcW w:w="1274" w:type="dxa"/>
          </w:tcPr>
          <w:p w14:paraId="4003305C" w14:textId="77777777" w:rsidR="002841A9" w:rsidRPr="007E6716" w:rsidRDefault="002841A9" w:rsidP="00543C83">
            <w:pPr>
              <w:pStyle w:val="TAC"/>
            </w:pPr>
          </w:p>
        </w:tc>
      </w:tr>
      <w:tr w:rsidR="002841A9" w:rsidRPr="007E6716" w14:paraId="714D248B" w14:textId="77777777" w:rsidTr="00543C83">
        <w:tc>
          <w:tcPr>
            <w:tcW w:w="2575" w:type="dxa"/>
            <w:gridSpan w:val="2"/>
          </w:tcPr>
          <w:p w14:paraId="571FE967" w14:textId="77777777" w:rsidR="002841A9" w:rsidRPr="007E6716" w:rsidRDefault="002841A9" w:rsidP="00543C83">
            <w:pPr>
              <w:pStyle w:val="TAL"/>
              <w:ind w:left="227"/>
              <w:rPr>
                <w:b/>
              </w:rPr>
            </w:pPr>
            <w:r w:rsidRPr="007E6716">
              <w:rPr>
                <w:rFonts w:cs="Arial"/>
                <w:bCs/>
                <w:lang w:eastAsia="zh-CN"/>
              </w:rPr>
              <w:t xml:space="preserve">&gt;&gt;Served Cells </w:t>
            </w:r>
            <w:proofErr w:type="gramStart"/>
            <w:r w:rsidRPr="007E6716">
              <w:rPr>
                <w:rFonts w:cs="Arial"/>
                <w:bCs/>
                <w:lang w:eastAsia="zh-CN"/>
              </w:rPr>
              <w:t>To</w:t>
            </w:r>
            <w:proofErr w:type="gramEnd"/>
            <w:r w:rsidRPr="007E6716">
              <w:rPr>
                <w:rFonts w:cs="Arial"/>
                <w:bCs/>
                <w:lang w:eastAsia="zh-CN"/>
              </w:rPr>
              <w:t xml:space="preserve"> Update NR</w:t>
            </w:r>
          </w:p>
        </w:tc>
        <w:tc>
          <w:tcPr>
            <w:tcW w:w="1104" w:type="dxa"/>
          </w:tcPr>
          <w:p w14:paraId="7E4A09D4" w14:textId="77777777" w:rsidR="002841A9" w:rsidRPr="007E6716" w:rsidRDefault="002841A9" w:rsidP="00543C83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O</w:t>
            </w:r>
          </w:p>
        </w:tc>
        <w:tc>
          <w:tcPr>
            <w:tcW w:w="1695" w:type="dxa"/>
          </w:tcPr>
          <w:p w14:paraId="7967FC0E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253D909C" w14:textId="77777777" w:rsidR="002841A9" w:rsidRPr="007E6716" w:rsidRDefault="002841A9" w:rsidP="00543C83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9.2.2.15</w:t>
            </w:r>
          </w:p>
        </w:tc>
        <w:tc>
          <w:tcPr>
            <w:tcW w:w="1457" w:type="dxa"/>
          </w:tcPr>
          <w:p w14:paraId="45E17D53" w14:textId="77777777" w:rsidR="002841A9" w:rsidRPr="007E6716" w:rsidRDefault="002841A9" w:rsidP="00543C8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691AC05" w14:textId="77777777" w:rsidR="002841A9" w:rsidRPr="007E6716" w:rsidRDefault="002841A9" w:rsidP="00543C83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D8137F9" w14:textId="77777777" w:rsidR="002841A9" w:rsidRPr="007E6716" w:rsidRDefault="002841A9" w:rsidP="00543C83">
            <w:pPr>
              <w:pStyle w:val="TAC"/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021EAF73" w14:textId="77777777" w:rsidTr="00543C83">
        <w:tc>
          <w:tcPr>
            <w:tcW w:w="2575" w:type="dxa"/>
            <w:gridSpan w:val="2"/>
          </w:tcPr>
          <w:p w14:paraId="377FE793" w14:textId="77777777" w:rsidR="002841A9" w:rsidRPr="007E6716" w:rsidRDefault="002841A9" w:rsidP="00543C83">
            <w:pPr>
              <w:pStyle w:val="TAL"/>
              <w:ind w:left="227"/>
              <w:rPr>
                <w:b/>
              </w:rPr>
            </w:pPr>
            <w:r w:rsidRPr="007E6716">
              <w:t>&gt;&gt;Cell Assistance Information NR</w:t>
            </w:r>
          </w:p>
        </w:tc>
        <w:tc>
          <w:tcPr>
            <w:tcW w:w="1104" w:type="dxa"/>
          </w:tcPr>
          <w:p w14:paraId="40E3CEA4" w14:textId="77777777" w:rsidR="002841A9" w:rsidRPr="007E6716" w:rsidRDefault="002841A9" w:rsidP="00543C83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O</w:t>
            </w:r>
          </w:p>
        </w:tc>
        <w:tc>
          <w:tcPr>
            <w:tcW w:w="1695" w:type="dxa"/>
          </w:tcPr>
          <w:p w14:paraId="7E7B340E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788EC0E" w14:textId="77777777" w:rsidR="002841A9" w:rsidRPr="007E6716" w:rsidRDefault="002841A9" w:rsidP="00543C83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3AD4AF60" w14:textId="77777777" w:rsidR="002841A9" w:rsidRPr="007E6716" w:rsidRDefault="002841A9" w:rsidP="00543C8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0C58CAFF" w14:textId="77777777" w:rsidR="002841A9" w:rsidRPr="007E6716" w:rsidRDefault="002841A9" w:rsidP="00543C83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570594D" w14:textId="77777777" w:rsidR="002841A9" w:rsidRPr="007E6716" w:rsidRDefault="002841A9" w:rsidP="00543C83">
            <w:pPr>
              <w:pStyle w:val="TAC"/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570205F4" w14:textId="77777777" w:rsidTr="00543C83">
        <w:tc>
          <w:tcPr>
            <w:tcW w:w="2575" w:type="dxa"/>
            <w:gridSpan w:val="2"/>
          </w:tcPr>
          <w:p w14:paraId="6E3D8566" w14:textId="77777777" w:rsidR="002841A9" w:rsidRPr="007E6716" w:rsidRDefault="002841A9" w:rsidP="00543C83">
            <w:pPr>
              <w:pStyle w:val="TAL"/>
              <w:ind w:left="113"/>
              <w:rPr>
                <w:b/>
                <w:i/>
              </w:rPr>
            </w:pPr>
            <w:r w:rsidRPr="007E6716">
              <w:rPr>
                <w:rFonts w:cs="Arial"/>
                <w:bCs/>
                <w:i/>
                <w:lang w:eastAsia="zh-CN"/>
              </w:rPr>
              <w:t>&gt;</w:t>
            </w:r>
            <w:r w:rsidRPr="007E6716">
              <w:rPr>
                <w:rFonts w:cs="Arial"/>
                <w:i/>
                <w:lang w:eastAsia="ja-JP"/>
              </w:rPr>
              <w:t>ng</w:t>
            </w:r>
            <w:r w:rsidRPr="007E6716">
              <w:rPr>
                <w:rFonts w:cs="Arial"/>
                <w:bCs/>
                <w:i/>
                <w:lang w:eastAsia="zh-CN"/>
              </w:rPr>
              <w:t>-</w:t>
            </w:r>
            <w:proofErr w:type="spellStart"/>
            <w:r w:rsidRPr="007E6716">
              <w:rPr>
                <w:rFonts w:cs="Arial"/>
                <w:bCs/>
                <w:i/>
                <w:lang w:eastAsia="zh-CN"/>
              </w:rPr>
              <w:t>eNB</w:t>
            </w:r>
            <w:proofErr w:type="spellEnd"/>
          </w:p>
        </w:tc>
        <w:tc>
          <w:tcPr>
            <w:tcW w:w="1104" w:type="dxa"/>
          </w:tcPr>
          <w:p w14:paraId="493383DB" w14:textId="77777777" w:rsidR="002841A9" w:rsidRPr="007E6716" w:rsidRDefault="002841A9" w:rsidP="00543C83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58564565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0B10F8F" w14:textId="77777777" w:rsidR="002841A9" w:rsidRPr="007E6716" w:rsidRDefault="002841A9" w:rsidP="00543C83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23AE8897" w14:textId="77777777" w:rsidR="002841A9" w:rsidRPr="007E6716" w:rsidRDefault="002841A9" w:rsidP="00543C8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9BABFB3" w14:textId="77777777" w:rsidR="002841A9" w:rsidRPr="007E6716" w:rsidRDefault="002841A9" w:rsidP="00543C83">
            <w:pPr>
              <w:pStyle w:val="TAC"/>
            </w:pPr>
          </w:p>
        </w:tc>
        <w:tc>
          <w:tcPr>
            <w:tcW w:w="1274" w:type="dxa"/>
          </w:tcPr>
          <w:p w14:paraId="0C59403C" w14:textId="77777777" w:rsidR="002841A9" w:rsidRPr="007E6716" w:rsidRDefault="002841A9" w:rsidP="00543C83">
            <w:pPr>
              <w:pStyle w:val="TAC"/>
            </w:pPr>
          </w:p>
        </w:tc>
      </w:tr>
      <w:tr w:rsidR="002841A9" w:rsidRPr="007E6716" w14:paraId="45E1256E" w14:textId="77777777" w:rsidTr="00543C83">
        <w:tc>
          <w:tcPr>
            <w:tcW w:w="2575" w:type="dxa"/>
            <w:gridSpan w:val="2"/>
          </w:tcPr>
          <w:p w14:paraId="03AB3869" w14:textId="77777777" w:rsidR="002841A9" w:rsidRPr="007E6716" w:rsidRDefault="002841A9" w:rsidP="00543C83">
            <w:pPr>
              <w:pStyle w:val="TAL"/>
              <w:ind w:left="227"/>
              <w:rPr>
                <w:b/>
              </w:rPr>
            </w:pPr>
            <w:r w:rsidRPr="007E6716">
              <w:t>&gt;&gt;Served Cells to Update E-UTRA</w:t>
            </w:r>
          </w:p>
        </w:tc>
        <w:tc>
          <w:tcPr>
            <w:tcW w:w="1104" w:type="dxa"/>
          </w:tcPr>
          <w:p w14:paraId="5A9FD4A8" w14:textId="77777777" w:rsidR="002841A9" w:rsidRPr="007E6716" w:rsidRDefault="002841A9" w:rsidP="00543C83">
            <w:pPr>
              <w:pStyle w:val="TAL"/>
              <w:rPr>
                <w:bCs/>
              </w:rPr>
            </w:pPr>
            <w:bookmarkStart w:id="70" w:name="OLE_LINK357"/>
            <w:r w:rsidRPr="007E6716">
              <w:rPr>
                <w:bCs/>
              </w:rPr>
              <w:t>O</w:t>
            </w:r>
            <w:bookmarkEnd w:id="70"/>
          </w:p>
        </w:tc>
        <w:tc>
          <w:tcPr>
            <w:tcW w:w="1695" w:type="dxa"/>
          </w:tcPr>
          <w:p w14:paraId="40AE19EE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225A4B0" w14:textId="77777777" w:rsidR="002841A9" w:rsidRPr="007E6716" w:rsidRDefault="002841A9" w:rsidP="00543C83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9.2.2.16</w:t>
            </w:r>
          </w:p>
        </w:tc>
        <w:tc>
          <w:tcPr>
            <w:tcW w:w="1457" w:type="dxa"/>
          </w:tcPr>
          <w:p w14:paraId="292BDCFD" w14:textId="77777777" w:rsidR="002841A9" w:rsidRPr="007E6716" w:rsidRDefault="002841A9" w:rsidP="00543C8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2C9A2DD" w14:textId="77777777" w:rsidR="002841A9" w:rsidRPr="007E6716" w:rsidRDefault="002841A9" w:rsidP="00543C83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C79C0AA" w14:textId="77777777" w:rsidR="002841A9" w:rsidRPr="007E6716" w:rsidRDefault="002841A9" w:rsidP="00543C83">
            <w:pPr>
              <w:pStyle w:val="TAC"/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342ACCDA" w14:textId="77777777" w:rsidTr="00543C83">
        <w:tc>
          <w:tcPr>
            <w:tcW w:w="2575" w:type="dxa"/>
            <w:gridSpan w:val="2"/>
          </w:tcPr>
          <w:p w14:paraId="6965C779" w14:textId="77777777" w:rsidR="002841A9" w:rsidRPr="007E6716" w:rsidRDefault="002841A9" w:rsidP="00543C83">
            <w:pPr>
              <w:pStyle w:val="TAL"/>
              <w:ind w:left="227"/>
              <w:rPr>
                <w:b/>
              </w:rPr>
            </w:pPr>
            <w:r w:rsidRPr="007E6716">
              <w:t>&gt;&gt;Cell Assistance Information NR</w:t>
            </w:r>
          </w:p>
        </w:tc>
        <w:tc>
          <w:tcPr>
            <w:tcW w:w="1104" w:type="dxa"/>
          </w:tcPr>
          <w:p w14:paraId="00A256FC" w14:textId="77777777" w:rsidR="002841A9" w:rsidRPr="007E6716" w:rsidRDefault="002841A9" w:rsidP="00543C83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O</w:t>
            </w:r>
          </w:p>
        </w:tc>
        <w:tc>
          <w:tcPr>
            <w:tcW w:w="1695" w:type="dxa"/>
          </w:tcPr>
          <w:p w14:paraId="6EEFB5D8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D20176D" w14:textId="77777777" w:rsidR="002841A9" w:rsidRPr="007E6716" w:rsidRDefault="002841A9" w:rsidP="00543C83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532FB4FF" w14:textId="77777777" w:rsidR="002841A9" w:rsidRPr="007E6716" w:rsidRDefault="002841A9" w:rsidP="00543C8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683F72FA" w14:textId="77777777" w:rsidR="002841A9" w:rsidRPr="007E6716" w:rsidRDefault="002841A9" w:rsidP="00543C83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52AC094" w14:textId="77777777" w:rsidR="002841A9" w:rsidRPr="007E6716" w:rsidRDefault="002841A9" w:rsidP="00543C83">
            <w:pPr>
              <w:pStyle w:val="TAC"/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3934E9B2" w14:textId="77777777" w:rsidTr="00543C83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8DED" w14:textId="77777777" w:rsidR="002841A9" w:rsidRPr="007E6716" w:rsidRDefault="002841A9" w:rsidP="00543C83">
            <w:pPr>
              <w:pStyle w:val="TAL"/>
              <w:rPr>
                <w:b/>
                <w:lang w:eastAsia="zh-CN"/>
              </w:rPr>
            </w:pPr>
            <w:r w:rsidRPr="007E6716"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A8EB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27D1" w14:textId="77777777" w:rsidR="002841A9" w:rsidRPr="007E6716" w:rsidRDefault="002841A9" w:rsidP="00543C83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8539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9EC4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B4D9" w14:textId="77777777" w:rsidR="002841A9" w:rsidRPr="007E6716" w:rsidRDefault="002841A9" w:rsidP="00543C83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B508" w14:textId="77777777" w:rsidR="002841A9" w:rsidRPr="007E6716" w:rsidRDefault="002841A9" w:rsidP="00543C83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ignore</w:t>
            </w:r>
          </w:p>
        </w:tc>
      </w:tr>
      <w:tr w:rsidR="002841A9" w:rsidRPr="007E6716" w14:paraId="1DA0E3E1" w14:textId="77777777" w:rsidTr="00543C83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19D2" w14:textId="77777777" w:rsidR="002841A9" w:rsidRPr="007E6716" w:rsidRDefault="002841A9" w:rsidP="00543C83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7E6716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640F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53F7" w14:textId="77777777" w:rsidR="002841A9" w:rsidRPr="007E6716" w:rsidRDefault="002841A9" w:rsidP="00543C83">
            <w:pPr>
              <w:pStyle w:val="TAL"/>
              <w:rPr>
                <w:i/>
                <w:lang w:eastAsia="ja-JP"/>
              </w:rPr>
            </w:pPr>
            <w:proofErr w:type="gramStart"/>
            <w:r w:rsidRPr="007E6716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7E6716">
              <w:rPr>
                <w:i/>
                <w:lang w:eastAsia="ja-JP"/>
              </w:rPr>
              <w:t>maxnoofTNLAssociations</w:t>
            </w:r>
            <w:proofErr w:type="spellEnd"/>
            <w:r w:rsidRPr="007E6716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ED44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2EEE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4983" w14:textId="77777777" w:rsidR="002841A9" w:rsidRPr="007E6716" w:rsidRDefault="002841A9" w:rsidP="00543C83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F38B" w14:textId="77777777" w:rsidR="002841A9" w:rsidRPr="007E6716" w:rsidRDefault="002841A9" w:rsidP="00543C8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48D2651A" w14:textId="77777777" w:rsidTr="00543C83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F40C" w14:textId="77777777" w:rsidR="002841A9" w:rsidRPr="007E6716" w:rsidRDefault="002841A9" w:rsidP="00543C83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4ADF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  <w:r w:rsidRPr="007E6716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3708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2EEE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30EB586C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F9BB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 xml:space="preserve">CP Transport Layer Information of </w:t>
            </w:r>
            <w:r w:rsidRPr="007E6716">
              <w:t>NG-RAN node</w:t>
            </w:r>
            <w:r w:rsidRPr="007E6716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5440" w14:textId="77777777" w:rsidR="002841A9" w:rsidRPr="007E6716" w:rsidRDefault="002841A9" w:rsidP="00543C83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E281" w14:textId="77777777" w:rsidR="002841A9" w:rsidRPr="007E6716" w:rsidRDefault="002841A9" w:rsidP="00543C8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4BBEAA02" w14:textId="77777777" w:rsidTr="00543C83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620C" w14:textId="77777777" w:rsidR="002841A9" w:rsidRPr="007E6716" w:rsidRDefault="002841A9" w:rsidP="00543C83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&gt;&gt;</w:t>
            </w:r>
            <w:r w:rsidRPr="007E6716">
              <w:t xml:space="preserve"> TNL Association</w:t>
            </w:r>
            <w:r w:rsidRPr="007E6716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4AC3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03F7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EE80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8131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DC5E" w14:textId="77777777" w:rsidR="002841A9" w:rsidRPr="007E6716" w:rsidRDefault="002841A9" w:rsidP="00543C83">
            <w:pPr>
              <w:pStyle w:val="TAC"/>
              <w:rPr>
                <w:rFonts w:cs="Arial"/>
                <w:bCs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B209" w14:textId="77777777" w:rsidR="002841A9" w:rsidRPr="007E6716" w:rsidRDefault="002841A9" w:rsidP="00543C83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2841A9" w:rsidRPr="007E6716" w14:paraId="22772EF9" w14:textId="77777777" w:rsidTr="00543C83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E50B" w14:textId="77777777" w:rsidR="002841A9" w:rsidRPr="007E6716" w:rsidRDefault="002841A9" w:rsidP="00543C83">
            <w:pPr>
              <w:pStyle w:val="TAL"/>
              <w:rPr>
                <w:b/>
                <w:lang w:eastAsia="zh-CN"/>
              </w:rPr>
            </w:pPr>
            <w:r w:rsidRPr="007E6716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BA6C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C2F0" w14:textId="77777777" w:rsidR="002841A9" w:rsidRPr="007E6716" w:rsidRDefault="002841A9" w:rsidP="00543C83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34D8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437F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30E2" w14:textId="77777777" w:rsidR="002841A9" w:rsidRPr="007E6716" w:rsidRDefault="002841A9" w:rsidP="00543C83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2E76" w14:textId="77777777" w:rsidR="002841A9" w:rsidRPr="007E6716" w:rsidRDefault="002841A9" w:rsidP="00543C83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ignore</w:t>
            </w:r>
          </w:p>
        </w:tc>
      </w:tr>
      <w:tr w:rsidR="002841A9" w:rsidRPr="007E6716" w14:paraId="73AA6AB6" w14:textId="77777777" w:rsidTr="00543C83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D295" w14:textId="77777777" w:rsidR="002841A9" w:rsidRPr="007E6716" w:rsidRDefault="002841A9" w:rsidP="00543C83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7E6716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8CF3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128E" w14:textId="77777777" w:rsidR="002841A9" w:rsidRPr="007E6716" w:rsidRDefault="002841A9" w:rsidP="00543C83">
            <w:pPr>
              <w:pStyle w:val="TAL"/>
              <w:rPr>
                <w:i/>
                <w:lang w:eastAsia="ja-JP"/>
              </w:rPr>
            </w:pPr>
            <w:proofErr w:type="gramStart"/>
            <w:r w:rsidRPr="007E6716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7E6716">
              <w:rPr>
                <w:i/>
                <w:lang w:eastAsia="ja-JP"/>
              </w:rPr>
              <w:t>maxnoofTNLAssociations</w:t>
            </w:r>
            <w:proofErr w:type="spellEnd"/>
            <w:r w:rsidRPr="007E6716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A7FA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0C39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977C" w14:textId="77777777" w:rsidR="002841A9" w:rsidRPr="007E6716" w:rsidRDefault="002841A9" w:rsidP="00543C83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5367" w14:textId="77777777" w:rsidR="002841A9" w:rsidRPr="007E6716" w:rsidRDefault="002841A9" w:rsidP="00543C8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2EDFFA07" w14:textId="77777777" w:rsidTr="00543C83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AF37" w14:textId="77777777" w:rsidR="002841A9" w:rsidRPr="007E6716" w:rsidRDefault="002841A9" w:rsidP="00543C83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CEC9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  <w:r w:rsidRPr="007E6716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CDF5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2126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2C296CEC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6377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 xml:space="preserve">CP Transport Layer Information of </w:t>
            </w:r>
            <w:r w:rsidRPr="007E6716">
              <w:t>NG-RAN node</w:t>
            </w:r>
            <w:r w:rsidRPr="007E6716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9BE0" w14:textId="77777777" w:rsidR="002841A9" w:rsidRPr="007E6716" w:rsidRDefault="002841A9" w:rsidP="00543C83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E3CD" w14:textId="77777777" w:rsidR="002841A9" w:rsidRPr="007E6716" w:rsidRDefault="002841A9" w:rsidP="00543C8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739500FA" w14:textId="77777777" w:rsidTr="00543C83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AE1D" w14:textId="77777777" w:rsidR="002841A9" w:rsidRPr="007E6716" w:rsidRDefault="002841A9" w:rsidP="00543C83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&gt;&gt;</w:t>
            </w:r>
            <w:r w:rsidRPr="007E6716">
              <w:t xml:space="preserve"> TNL Association</w:t>
            </w:r>
            <w:r w:rsidRPr="007E6716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8AFE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00CD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79BD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0327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D18C" w14:textId="77777777" w:rsidR="002841A9" w:rsidRPr="007E6716" w:rsidRDefault="002841A9" w:rsidP="00543C83">
            <w:pPr>
              <w:pStyle w:val="TAC"/>
              <w:rPr>
                <w:rFonts w:cs="Arial"/>
                <w:bCs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D4A7" w14:textId="77777777" w:rsidR="002841A9" w:rsidRPr="007E6716" w:rsidRDefault="002841A9" w:rsidP="00543C83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2841A9" w:rsidRPr="007E6716" w14:paraId="5EB7B26F" w14:textId="77777777" w:rsidTr="00543C83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6FD5" w14:textId="77777777" w:rsidR="002841A9" w:rsidRPr="007E6716" w:rsidRDefault="002841A9" w:rsidP="00543C83">
            <w:pPr>
              <w:pStyle w:val="TAL"/>
              <w:rPr>
                <w:b/>
                <w:lang w:eastAsia="zh-CN"/>
              </w:rPr>
            </w:pPr>
            <w:r w:rsidRPr="007E6716"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FF58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98F4" w14:textId="77777777" w:rsidR="002841A9" w:rsidRPr="007E6716" w:rsidRDefault="002841A9" w:rsidP="00543C83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9525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7161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4DE9" w14:textId="77777777" w:rsidR="002841A9" w:rsidRPr="007E6716" w:rsidRDefault="002841A9" w:rsidP="00543C83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BBEA" w14:textId="77777777" w:rsidR="002841A9" w:rsidRPr="007E6716" w:rsidRDefault="002841A9" w:rsidP="00543C83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ignore</w:t>
            </w:r>
          </w:p>
        </w:tc>
      </w:tr>
      <w:tr w:rsidR="002841A9" w:rsidRPr="007E6716" w14:paraId="140D941D" w14:textId="77777777" w:rsidTr="00543C83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2F87" w14:textId="77777777" w:rsidR="002841A9" w:rsidRPr="007E6716" w:rsidRDefault="002841A9" w:rsidP="00543C83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7E6716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3AC4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3A2F" w14:textId="77777777" w:rsidR="002841A9" w:rsidRPr="007E6716" w:rsidRDefault="002841A9" w:rsidP="00543C83">
            <w:pPr>
              <w:pStyle w:val="TAL"/>
              <w:rPr>
                <w:i/>
                <w:lang w:eastAsia="ja-JP"/>
              </w:rPr>
            </w:pPr>
            <w:proofErr w:type="gramStart"/>
            <w:r w:rsidRPr="007E6716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7E6716">
              <w:rPr>
                <w:i/>
                <w:lang w:eastAsia="ja-JP"/>
              </w:rPr>
              <w:t>maxnoofTNLAssociations</w:t>
            </w:r>
            <w:proofErr w:type="spellEnd"/>
            <w:r w:rsidRPr="007E6716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F3C4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861C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CD32" w14:textId="77777777" w:rsidR="002841A9" w:rsidRPr="007E6716" w:rsidRDefault="002841A9" w:rsidP="00543C83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B5BB" w14:textId="77777777" w:rsidR="002841A9" w:rsidRPr="007E6716" w:rsidRDefault="002841A9" w:rsidP="00543C8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2E8AFCF2" w14:textId="77777777" w:rsidTr="00543C83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EA75" w14:textId="77777777" w:rsidR="002841A9" w:rsidRPr="007E6716" w:rsidRDefault="002841A9" w:rsidP="00543C83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871C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  <w:r w:rsidRPr="007E6716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19A2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3B3D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23FF4F68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FDC2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 xml:space="preserve">CP Transport Layer Information of </w:t>
            </w:r>
            <w:r w:rsidRPr="007E6716">
              <w:t>NG-RAN node</w:t>
            </w:r>
            <w:r w:rsidRPr="007E6716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BF10" w14:textId="77777777" w:rsidR="002841A9" w:rsidRPr="007E6716" w:rsidRDefault="002841A9" w:rsidP="00543C83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9C82" w14:textId="77777777" w:rsidR="002841A9" w:rsidRPr="007E6716" w:rsidRDefault="002841A9" w:rsidP="00543C8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34F1409B" w14:textId="77777777" w:rsidTr="00543C83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A1F6" w14:textId="77777777" w:rsidR="002841A9" w:rsidRPr="007E6716" w:rsidRDefault="002841A9" w:rsidP="00543C83">
            <w:pPr>
              <w:pStyle w:val="TAL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303B" w14:textId="77777777" w:rsidR="002841A9" w:rsidRPr="007E6716" w:rsidRDefault="002841A9" w:rsidP="00543C83">
            <w:pPr>
              <w:pStyle w:val="TAL"/>
              <w:rPr>
                <w:noProof/>
                <w:szCs w:val="18"/>
              </w:rPr>
            </w:pPr>
            <w:r w:rsidRPr="007E6716">
              <w:rPr>
                <w:noProof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4DC8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BF5B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EDC3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144D" w14:textId="77777777" w:rsidR="002841A9" w:rsidRPr="007E6716" w:rsidRDefault="002841A9" w:rsidP="00543C83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AC3C" w14:textId="77777777" w:rsidR="002841A9" w:rsidRPr="007E6716" w:rsidRDefault="002841A9" w:rsidP="00543C83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rFonts w:cs="Arial"/>
                <w:noProof/>
                <w:szCs w:val="18"/>
              </w:rPr>
              <w:t>reject</w:t>
            </w:r>
          </w:p>
        </w:tc>
      </w:tr>
      <w:tr w:rsidR="002841A9" w:rsidRPr="007E6716" w14:paraId="7CE0F0C9" w14:textId="77777777" w:rsidTr="00543C83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46BD" w14:textId="77777777" w:rsidR="002841A9" w:rsidRPr="007E6716" w:rsidRDefault="002841A9" w:rsidP="00543C83">
            <w:pPr>
              <w:pStyle w:val="TAL"/>
              <w:rPr>
                <w:rFonts w:cs="Arial"/>
                <w:bCs/>
                <w:lang w:eastAsia="ja-JP"/>
              </w:rPr>
            </w:pPr>
            <w:r w:rsidRPr="007E6716">
              <w:rPr>
                <w:lang w:eastAsia="ja-JP"/>
              </w:rPr>
              <w:t xml:space="preserve">AMF Region Information </w:t>
            </w:r>
            <w:proofErr w:type="gramStart"/>
            <w:r w:rsidRPr="007E6716">
              <w:rPr>
                <w:lang w:eastAsia="ja-JP"/>
              </w:rPr>
              <w:t>To</w:t>
            </w:r>
            <w:proofErr w:type="gramEnd"/>
            <w:r w:rsidRPr="007E6716">
              <w:rPr>
                <w:lang w:eastAsia="ja-JP"/>
              </w:rPr>
              <w:t xml:space="preserve"> Add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7EA0" w14:textId="77777777" w:rsidR="002841A9" w:rsidRPr="007E6716" w:rsidRDefault="002841A9" w:rsidP="00543C83">
            <w:pPr>
              <w:pStyle w:val="TAL"/>
              <w:rPr>
                <w:noProof/>
                <w:szCs w:val="18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A248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7C0B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rFonts w:eastAsia="Batang"/>
              </w:rPr>
              <w:t>AMF Region Information</w:t>
            </w:r>
            <w:r w:rsidRPr="007E6716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B4AD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  <w:r w:rsidRPr="007E6716">
              <w:rPr>
                <w:rFonts w:eastAsia="SimSun"/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FBEF" w14:textId="77777777" w:rsidR="002841A9" w:rsidRPr="007E6716" w:rsidRDefault="002841A9" w:rsidP="00543C83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C450" w14:textId="77777777" w:rsidR="002841A9" w:rsidRPr="007E6716" w:rsidRDefault="002841A9" w:rsidP="00543C83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2F2821A0" w14:textId="77777777" w:rsidTr="00543C83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4EA9" w14:textId="77777777" w:rsidR="002841A9" w:rsidRPr="007E6716" w:rsidRDefault="002841A9" w:rsidP="00543C83">
            <w:pPr>
              <w:pStyle w:val="TAL"/>
              <w:rPr>
                <w:rFonts w:cs="Arial"/>
                <w:bCs/>
                <w:lang w:eastAsia="ja-JP"/>
              </w:rPr>
            </w:pPr>
            <w:r w:rsidRPr="007E6716">
              <w:rPr>
                <w:lang w:eastAsia="ja-JP"/>
              </w:rPr>
              <w:t xml:space="preserve">AMF Region Information </w:t>
            </w:r>
            <w:proofErr w:type="gramStart"/>
            <w:r w:rsidRPr="007E6716">
              <w:rPr>
                <w:lang w:eastAsia="ja-JP"/>
              </w:rPr>
              <w:t>To</w:t>
            </w:r>
            <w:proofErr w:type="gramEnd"/>
            <w:r w:rsidRPr="007E6716">
              <w:rPr>
                <w:lang w:eastAsia="ja-JP"/>
              </w:rPr>
              <w:t xml:space="preserve"> Delete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8064" w14:textId="77777777" w:rsidR="002841A9" w:rsidRPr="007E6716" w:rsidRDefault="002841A9" w:rsidP="00543C83">
            <w:pPr>
              <w:pStyle w:val="TAL"/>
              <w:rPr>
                <w:noProof/>
                <w:szCs w:val="18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2B62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2B23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rFonts w:eastAsia="Batang"/>
              </w:rPr>
              <w:t>AMF Region Information</w:t>
            </w:r>
            <w:r w:rsidRPr="007E6716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C412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  <w:r w:rsidRPr="007E6716">
              <w:rPr>
                <w:rFonts w:eastAsia="SimSun"/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9EA8" w14:textId="77777777" w:rsidR="002841A9" w:rsidRPr="007E6716" w:rsidRDefault="002841A9" w:rsidP="00543C83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951C" w14:textId="77777777" w:rsidR="002841A9" w:rsidRPr="007E6716" w:rsidRDefault="002841A9" w:rsidP="00543C83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0B787A3F" w14:textId="77777777" w:rsidTr="00543C83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B16C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3BDA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D5D6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630F" w14:textId="77777777" w:rsidR="002841A9" w:rsidRPr="007E6716" w:rsidRDefault="002841A9" w:rsidP="00543C83">
            <w:pPr>
              <w:pStyle w:val="TAL"/>
              <w:rPr>
                <w:rFonts w:eastAsia="Batang"/>
              </w:rPr>
            </w:pPr>
            <w:r w:rsidRPr="007E6716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1B13" w14:textId="77777777" w:rsidR="002841A9" w:rsidRPr="007E6716" w:rsidRDefault="002841A9" w:rsidP="00543C8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A5EF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893A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 w:rsidDel="006E4110">
              <w:rPr>
                <w:lang w:eastAsia="ja-JP"/>
              </w:rPr>
              <w:t>reject</w:t>
            </w:r>
          </w:p>
        </w:tc>
      </w:tr>
      <w:tr w:rsidR="002B232B" w:rsidRPr="007E6716" w14:paraId="70072F5E" w14:textId="77777777" w:rsidTr="00543C83">
        <w:tblPrEx>
          <w:tblLook w:val="04A0" w:firstRow="1" w:lastRow="0" w:firstColumn="1" w:lastColumn="0" w:noHBand="0" w:noVBand="1"/>
        </w:tblPrEx>
        <w:trPr>
          <w:ins w:id="71" w:author="Ericsson User" w:date="2019-10-04T13:1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3B95" w14:textId="74E4E8A3" w:rsidR="002B232B" w:rsidRPr="007E6716" w:rsidRDefault="002B232B" w:rsidP="002B232B">
            <w:pPr>
              <w:pStyle w:val="TAL"/>
              <w:rPr>
                <w:ins w:id="72" w:author="Ericsson User" w:date="2019-10-04T13:17:00Z"/>
                <w:bCs/>
                <w:lang w:eastAsia="ja-JP"/>
              </w:rPr>
            </w:pPr>
            <w:ins w:id="73" w:author="Ericsson User" w:date="2019-10-04T13:17:00Z">
              <w:r>
                <w:rPr>
                  <w:rFonts w:cs="Arial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B2C5" w14:textId="0CBDA6E2" w:rsidR="002B232B" w:rsidRPr="007E6716" w:rsidRDefault="002B232B" w:rsidP="002B232B">
            <w:pPr>
              <w:pStyle w:val="TAL"/>
              <w:rPr>
                <w:ins w:id="74" w:author="Ericsson User" w:date="2019-10-04T13:17:00Z"/>
                <w:bCs/>
                <w:lang w:eastAsia="ja-JP"/>
              </w:rPr>
            </w:pPr>
            <w:ins w:id="75" w:author="Ericsson User" w:date="2019-10-04T13:1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2247" w14:textId="77777777" w:rsidR="002B232B" w:rsidRPr="007E6716" w:rsidRDefault="002B232B" w:rsidP="002B232B">
            <w:pPr>
              <w:pStyle w:val="TAL"/>
              <w:rPr>
                <w:ins w:id="76" w:author="Ericsson User" w:date="2019-10-04T13:17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0185" w14:textId="62B7F4B5" w:rsidR="002B232B" w:rsidRPr="007E6716" w:rsidRDefault="002B232B" w:rsidP="002B232B">
            <w:pPr>
              <w:pStyle w:val="TAL"/>
              <w:rPr>
                <w:ins w:id="77" w:author="Ericsson User" w:date="2019-10-04T13:17:00Z"/>
                <w:bCs/>
                <w:lang w:eastAsia="ja-JP"/>
              </w:rPr>
            </w:pPr>
            <w:ins w:id="78" w:author="Ericsson User" w:date="2019-10-04T13:17:00Z">
              <w:r>
                <w:rPr>
                  <w:rFonts w:cs="Arial"/>
                  <w:szCs w:val="18"/>
                  <w:lang w:eastAsia="ja-JP"/>
                </w:rPr>
                <w:t>9.2.3.x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0B60" w14:textId="77777777" w:rsidR="002B232B" w:rsidRPr="007E6716" w:rsidRDefault="002B232B" w:rsidP="002B232B">
            <w:pPr>
              <w:pStyle w:val="TAL"/>
              <w:rPr>
                <w:ins w:id="79" w:author="Ericsson User" w:date="2019-10-04T13:17:00Z"/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6DB1" w14:textId="46339DF8" w:rsidR="002B232B" w:rsidRPr="007E6716" w:rsidRDefault="002B232B" w:rsidP="002B232B">
            <w:pPr>
              <w:pStyle w:val="TAC"/>
              <w:rPr>
                <w:ins w:id="80" w:author="Ericsson User" w:date="2019-10-04T13:17:00Z"/>
                <w:lang w:eastAsia="ja-JP"/>
              </w:rPr>
            </w:pPr>
            <w:ins w:id="81" w:author="Ericsson User" w:date="2019-10-04T13:1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F70A" w14:textId="4540013E" w:rsidR="002B232B" w:rsidRPr="007E6716" w:rsidDel="006E4110" w:rsidRDefault="002B232B" w:rsidP="002B232B">
            <w:pPr>
              <w:pStyle w:val="TAC"/>
              <w:rPr>
                <w:ins w:id="82" w:author="Ericsson User" w:date="2019-10-04T13:17:00Z"/>
                <w:lang w:eastAsia="ja-JP"/>
              </w:rPr>
            </w:pPr>
            <w:ins w:id="83" w:author="Ericsson User" w:date="2019-10-04T13:17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27F68640" w14:textId="77777777" w:rsidR="002841A9" w:rsidRPr="007E6716" w:rsidRDefault="002841A9" w:rsidP="002841A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841A9" w:rsidRPr="007E6716" w14:paraId="504F9E67" w14:textId="77777777" w:rsidTr="00543C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040A" w14:textId="77777777" w:rsidR="002841A9" w:rsidRPr="007E6716" w:rsidRDefault="002841A9" w:rsidP="00543C83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D5B7" w14:textId="77777777" w:rsidR="002841A9" w:rsidRPr="007E6716" w:rsidRDefault="002841A9" w:rsidP="00543C83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Explanation</w:t>
            </w:r>
          </w:p>
        </w:tc>
      </w:tr>
      <w:tr w:rsidR="002841A9" w:rsidRPr="007E6716" w14:paraId="5A904812" w14:textId="77777777" w:rsidTr="00543C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B5DA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proofErr w:type="spellStart"/>
            <w:r w:rsidRPr="007E6716">
              <w:rPr>
                <w:bCs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3D44" w14:textId="77777777" w:rsidR="002841A9" w:rsidRPr="007E6716" w:rsidRDefault="002841A9" w:rsidP="00543C83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</w:tbl>
    <w:p w14:paraId="6C29C9BB" w14:textId="77777777" w:rsidR="002841A9" w:rsidRPr="007E6716" w:rsidRDefault="002841A9" w:rsidP="002841A9"/>
    <w:p w14:paraId="69F932B8" w14:textId="77777777" w:rsidR="002841A9" w:rsidRDefault="002841A9" w:rsidP="002841A9">
      <w:pPr>
        <w:jc w:val="center"/>
        <w:rPr>
          <w:color w:val="FF0000"/>
        </w:rPr>
      </w:pPr>
    </w:p>
    <w:p w14:paraId="181B9B1B" w14:textId="31B3DB08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6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0DD205D2" w14:textId="77777777" w:rsidR="002841A9" w:rsidRPr="007E6716" w:rsidRDefault="002841A9" w:rsidP="002841A9">
      <w:pPr>
        <w:pStyle w:val="Heading4"/>
      </w:pPr>
      <w:bookmarkStart w:id="84" w:name="_Toc20955222"/>
      <w:r w:rsidRPr="007E6716">
        <w:t>9.1.3.5</w:t>
      </w:r>
      <w:r w:rsidRPr="007E6716">
        <w:tab/>
        <w:t>NG-RAN NODE CONFIGURATION UPDATE ACKNOWLEDGE</w:t>
      </w:r>
      <w:bookmarkEnd w:id="84"/>
    </w:p>
    <w:p w14:paraId="4D361078" w14:textId="77777777" w:rsidR="002841A9" w:rsidRPr="007E6716" w:rsidRDefault="002841A9" w:rsidP="002841A9">
      <w:r w:rsidRPr="007E6716">
        <w:t>This message is sent by a neighbouring NG-RAN node to a peer node to acknowledge update of information for a TNL association.</w:t>
      </w:r>
    </w:p>
    <w:p w14:paraId="2E22BADD" w14:textId="77777777" w:rsidR="002841A9" w:rsidRPr="007E6716" w:rsidRDefault="002841A9" w:rsidP="002841A9">
      <w:r w:rsidRPr="007E6716">
        <w:t>Direction: NG-RAN node</w:t>
      </w:r>
      <w:r w:rsidRPr="007E6716">
        <w:rPr>
          <w:vertAlign w:val="subscript"/>
        </w:rPr>
        <w:t>2</w:t>
      </w:r>
      <w:r w:rsidRPr="007E6716">
        <w:t xml:space="preserve"> </w:t>
      </w:r>
      <w:r w:rsidRPr="007E6716">
        <w:sym w:font="Wingdings" w:char="F0E0"/>
      </w:r>
      <w:r w:rsidRPr="007E6716">
        <w:t xml:space="preserve"> NG-RAN node</w:t>
      </w:r>
      <w:r w:rsidRPr="007E6716">
        <w:rPr>
          <w:vertAlign w:val="subscript"/>
        </w:rPr>
        <w:t>1</w:t>
      </w:r>
      <w:r w:rsidRPr="007E6716">
        <w:t>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584"/>
        <w:gridCol w:w="1247"/>
        <w:gridCol w:w="1262"/>
        <w:gridCol w:w="1255"/>
        <w:gridCol w:w="1243"/>
      </w:tblGrid>
      <w:tr w:rsidR="002841A9" w:rsidRPr="007E6716" w14:paraId="4398B3EE" w14:textId="77777777" w:rsidTr="00543C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8003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B0C1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C8C3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A300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1FC1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E032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90AB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2841A9" w:rsidRPr="007E6716" w14:paraId="615F6F92" w14:textId="77777777" w:rsidTr="00543C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9A0F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212C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41CB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D40C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BF41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FF3DD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1132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67E967BE" w14:textId="77777777" w:rsidTr="00543C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2E06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CHOICE Responding </w:t>
            </w:r>
            <w:proofErr w:type="spellStart"/>
            <w:r w:rsidRPr="007E6716">
              <w:rPr>
                <w:lang w:eastAsia="ja-JP"/>
              </w:rPr>
              <w:t>NodeType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6AEE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02A1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AFFB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13B0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292B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358F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466E4F5C" w14:textId="77777777" w:rsidTr="00543C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D817" w14:textId="77777777" w:rsidR="002841A9" w:rsidRPr="007E6716" w:rsidRDefault="002841A9" w:rsidP="00543C83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</w:t>
            </w:r>
            <w:r w:rsidRPr="007E6716">
              <w:rPr>
                <w:i/>
                <w:lang w:eastAsia="ja-JP"/>
              </w:rPr>
              <w:t>ng-</w:t>
            </w:r>
            <w:proofErr w:type="spellStart"/>
            <w:r w:rsidRPr="007E6716">
              <w:rPr>
                <w:i/>
                <w:lang w:eastAsia="ja-JP"/>
              </w:rPr>
              <w:t>eNB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ABB1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8E20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4E45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9572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EAF0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DFB0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14269363" w14:textId="77777777" w:rsidTr="00543C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4FE5" w14:textId="77777777" w:rsidR="002841A9" w:rsidRPr="007E6716" w:rsidRDefault="002841A9" w:rsidP="00543C83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</w:t>
            </w:r>
            <w:proofErr w:type="spellStart"/>
            <w:r w:rsidRPr="007E6716">
              <w:rPr>
                <w:i/>
                <w:lang w:eastAsia="ja-JP"/>
              </w:rPr>
              <w:t>gNB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C502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95C5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A1AD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2E1B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ADDC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81B4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46C38920" w14:textId="77777777" w:rsidTr="00543C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F666" w14:textId="77777777" w:rsidR="002841A9" w:rsidRPr="007E6716" w:rsidRDefault="002841A9" w:rsidP="00543C83">
            <w:pPr>
              <w:pStyle w:val="TAL"/>
              <w:ind w:left="227"/>
              <w:rPr>
                <w:b/>
                <w:lang w:eastAsia="ja-JP"/>
              </w:rPr>
            </w:pPr>
            <w:r w:rsidRPr="007E6716">
              <w:rPr>
                <w:b/>
                <w:lang w:eastAsia="ja-JP"/>
              </w:rPr>
              <w:t>&gt;&gt;Served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7672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A4E8" w14:textId="77777777" w:rsidR="002841A9" w:rsidRPr="007E6716" w:rsidRDefault="002841A9" w:rsidP="00543C83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0</w:t>
            </w:r>
            <w:proofErr w:type="gramStart"/>
            <w:r w:rsidRPr="007E6716">
              <w:rPr>
                <w:i/>
                <w:lang w:eastAsia="ja-JP"/>
              </w:rPr>
              <w:t xml:space="preserve"> ..</w:t>
            </w:r>
            <w:proofErr w:type="gramEnd"/>
            <w:r w:rsidRPr="007E6716">
              <w:rPr>
                <w:i/>
                <w:lang w:eastAsia="ja-JP"/>
              </w:rPr>
              <w:t xml:space="preserve"> &lt;</w:t>
            </w:r>
            <w:r w:rsidRPr="007E6716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7E6716">
              <w:rPr>
                <w:bCs/>
                <w:i/>
                <w:lang w:eastAsia="ja-JP"/>
              </w:rPr>
              <w:t>maxnoofCellsinNG-RANnode</w:t>
            </w:r>
            <w:proofErr w:type="spellEnd"/>
            <w:r w:rsidRPr="007E6716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1DEE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F3C9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Complete or limited list of cells served by a </w:t>
            </w:r>
            <w:proofErr w:type="spellStart"/>
            <w:r w:rsidRPr="007E6716">
              <w:rPr>
                <w:lang w:eastAsia="ja-JP"/>
              </w:rPr>
              <w:t>gNB</w:t>
            </w:r>
            <w:proofErr w:type="spellEnd"/>
            <w:r w:rsidRPr="007E6716">
              <w:rPr>
                <w:lang w:eastAsia="ja-JP"/>
              </w:rPr>
              <w:t>, if requested by an NG-RAN node.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50AD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FF85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4679A4A3" w14:textId="77777777" w:rsidTr="00543C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7B8C" w14:textId="77777777" w:rsidR="002841A9" w:rsidRPr="007E6716" w:rsidRDefault="002841A9" w:rsidP="00543C83">
            <w:pPr>
              <w:pStyle w:val="TAL"/>
              <w:ind w:left="340"/>
              <w:rPr>
                <w:lang w:eastAsia="ja-JP"/>
              </w:rPr>
            </w:pPr>
            <w:r w:rsidRPr="007E6716">
              <w:rPr>
                <w:lang w:eastAsia="ja-JP"/>
              </w:rPr>
              <w:t>&gt;&gt;&gt;Served Cell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8B6B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4E61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B628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9.2.2.11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EAFC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7FD8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4115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6FFE1F9C" w14:textId="77777777" w:rsidTr="00543C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D6A2" w14:textId="77777777" w:rsidR="002841A9" w:rsidRPr="007E6716" w:rsidRDefault="002841A9" w:rsidP="00543C83">
            <w:pPr>
              <w:pStyle w:val="TAL"/>
              <w:ind w:left="340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E162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7952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F70F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E41A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716B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E3A6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3169CF2E" w14:textId="77777777" w:rsidTr="00543C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8861" w14:textId="77777777" w:rsidR="002841A9" w:rsidRPr="007E6716" w:rsidRDefault="002841A9" w:rsidP="00543C83">
            <w:pPr>
              <w:pStyle w:val="TAL"/>
              <w:ind w:left="340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A983" w14:textId="77777777" w:rsidR="002841A9" w:rsidRPr="007E6716" w:rsidRDefault="002841A9" w:rsidP="00543C83">
            <w:pPr>
              <w:pStyle w:val="TAL"/>
              <w:rPr>
                <w:bCs/>
                <w:lang w:eastAsia="zh-CN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C9E0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8B8D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946F" w14:textId="77777777" w:rsidR="002841A9" w:rsidRPr="007E6716" w:rsidRDefault="002841A9" w:rsidP="00543C83">
            <w:pPr>
              <w:pStyle w:val="TAL"/>
              <w:rPr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5C09" w14:textId="77777777" w:rsidR="002841A9" w:rsidRPr="007E6716" w:rsidRDefault="002841A9" w:rsidP="00543C83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ACD2" w14:textId="77777777" w:rsidR="002841A9" w:rsidRPr="007E6716" w:rsidRDefault="002841A9" w:rsidP="00543C83">
            <w:pPr>
              <w:pStyle w:val="TAC"/>
              <w:rPr>
                <w:lang w:eastAsia="zh-CN"/>
              </w:rPr>
            </w:pPr>
          </w:p>
        </w:tc>
      </w:tr>
      <w:tr w:rsidR="002841A9" w:rsidRPr="007E6716" w14:paraId="450ED059" w14:textId="77777777" w:rsidTr="00543C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D7DA" w14:textId="77777777" w:rsidR="002841A9" w:rsidRPr="007E6716" w:rsidRDefault="002841A9" w:rsidP="00543C83">
            <w:pPr>
              <w:pStyle w:val="TAL"/>
              <w:rPr>
                <w:b/>
              </w:rPr>
            </w:pPr>
            <w:r w:rsidRPr="007E6716">
              <w:rPr>
                <w:b/>
              </w:rPr>
              <w:t xml:space="preserve">TNLA Setup List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8C41" w14:textId="77777777" w:rsidR="002841A9" w:rsidRPr="007E6716" w:rsidRDefault="002841A9" w:rsidP="00543C83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6D16" w14:textId="77777777" w:rsidR="002841A9" w:rsidRPr="007E6716" w:rsidRDefault="002841A9" w:rsidP="00543C83">
            <w:pPr>
              <w:pStyle w:val="TAL"/>
              <w:rPr>
                <w:i/>
              </w:rPr>
            </w:pPr>
            <w:r w:rsidRPr="007E6716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A5CE" w14:textId="77777777" w:rsidR="002841A9" w:rsidRPr="007E6716" w:rsidRDefault="002841A9" w:rsidP="00543C83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AE3F" w14:textId="77777777" w:rsidR="002841A9" w:rsidRPr="007E6716" w:rsidRDefault="002841A9" w:rsidP="00543C83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7BA2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BA0A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ignore</w:t>
            </w:r>
          </w:p>
        </w:tc>
      </w:tr>
      <w:tr w:rsidR="002841A9" w:rsidRPr="007E6716" w14:paraId="1DB17021" w14:textId="77777777" w:rsidTr="00543C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C172" w14:textId="77777777" w:rsidR="002841A9" w:rsidRPr="007E6716" w:rsidRDefault="002841A9" w:rsidP="00543C83">
            <w:pPr>
              <w:pStyle w:val="TAL"/>
              <w:ind w:left="113"/>
              <w:rPr>
                <w:b/>
              </w:rPr>
            </w:pPr>
            <w:r w:rsidRPr="007E6716">
              <w:rPr>
                <w:b/>
              </w:rPr>
              <w:t>&gt;TNLA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1E76" w14:textId="77777777" w:rsidR="002841A9" w:rsidRPr="007E6716" w:rsidRDefault="002841A9" w:rsidP="00543C83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6BDB" w14:textId="77777777" w:rsidR="002841A9" w:rsidRPr="007E6716" w:rsidRDefault="002841A9" w:rsidP="00543C83">
            <w:pPr>
              <w:pStyle w:val="TAL"/>
              <w:rPr>
                <w:i/>
              </w:rPr>
            </w:pPr>
            <w:proofErr w:type="gramStart"/>
            <w:r w:rsidRPr="007E6716">
              <w:rPr>
                <w:i/>
              </w:rPr>
              <w:t>1..&lt;</w:t>
            </w:r>
            <w:proofErr w:type="spellStart"/>
            <w:proofErr w:type="gramEnd"/>
            <w:r w:rsidRPr="007E6716">
              <w:rPr>
                <w:i/>
              </w:rPr>
              <w:t>maxnoofTNLAssociations</w:t>
            </w:r>
            <w:proofErr w:type="spellEnd"/>
            <w:r w:rsidRPr="007E6716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AC57" w14:textId="77777777" w:rsidR="002841A9" w:rsidRPr="007E6716" w:rsidRDefault="002841A9" w:rsidP="00543C83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6225" w14:textId="77777777" w:rsidR="002841A9" w:rsidRPr="007E6716" w:rsidRDefault="002841A9" w:rsidP="00543C83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E56E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8B71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369FFD48" w14:textId="77777777" w:rsidTr="00543C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620D" w14:textId="77777777" w:rsidR="002841A9" w:rsidRPr="007E6716" w:rsidRDefault="002841A9" w:rsidP="00543C83">
            <w:pPr>
              <w:pStyle w:val="TAL"/>
              <w:ind w:left="227"/>
            </w:pPr>
            <w:r w:rsidRPr="007E6716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722C" w14:textId="77777777" w:rsidR="002841A9" w:rsidRPr="007E6716" w:rsidRDefault="002841A9" w:rsidP="00543C83">
            <w:pPr>
              <w:pStyle w:val="TAL"/>
            </w:pPr>
            <w:r w:rsidRPr="007E6716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FFF0" w14:textId="77777777" w:rsidR="002841A9" w:rsidRPr="007E6716" w:rsidRDefault="002841A9" w:rsidP="00543C83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8110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2AC42BB7" w14:textId="77777777" w:rsidR="002841A9" w:rsidRPr="007E6716" w:rsidRDefault="002841A9" w:rsidP="00543C83">
            <w:pPr>
              <w:pStyle w:val="TAL"/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CA58" w14:textId="77777777" w:rsidR="002841A9" w:rsidRPr="007E6716" w:rsidRDefault="002841A9" w:rsidP="00543C83">
            <w:pPr>
              <w:pStyle w:val="TAL"/>
            </w:pPr>
            <w:r w:rsidRPr="007E6716">
              <w:t>CP Transport Layer Information as received from NG-RAN node</w:t>
            </w:r>
            <w:r w:rsidRPr="007E6716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7B04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3B9E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7BC926C7" w14:textId="77777777" w:rsidTr="00543C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87C0" w14:textId="77777777" w:rsidR="002841A9" w:rsidRPr="007E6716" w:rsidRDefault="002841A9" w:rsidP="00543C83">
            <w:pPr>
              <w:pStyle w:val="TAL"/>
              <w:rPr>
                <w:b/>
              </w:rPr>
            </w:pPr>
            <w:r w:rsidRPr="007E6716">
              <w:rPr>
                <w:b/>
              </w:rPr>
              <w:t>TNLA Failed to Setup Lis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AD5D" w14:textId="77777777" w:rsidR="002841A9" w:rsidRPr="007E6716" w:rsidRDefault="002841A9" w:rsidP="00543C83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8FBE" w14:textId="77777777" w:rsidR="002841A9" w:rsidRPr="007E6716" w:rsidRDefault="002841A9" w:rsidP="00543C83">
            <w:pPr>
              <w:pStyle w:val="TAL"/>
              <w:rPr>
                <w:i/>
              </w:rPr>
            </w:pPr>
            <w:r w:rsidRPr="007E6716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4664" w14:textId="77777777" w:rsidR="002841A9" w:rsidRPr="007E6716" w:rsidRDefault="002841A9" w:rsidP="00543C83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200D" w14:textId="77777777" w:rsidR="002841A9" w:rsidRPr="007E6716" w:rsidRDefault="002841A9" w:rsidP="00543C83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75A0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7257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ignore</w:t>
            </w:r>
          </w:p>
        </w:tc>
      </w:tr>
      <w:tr w:rsidR="002841A9" w:rsidRPr="007E6716" w14:paraId="7EEF3CA7" w14:textId="77777777" w:rsidTr="00543C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A2D1" w14:textId="77777777" w:rsidR="002841A9" w:rsidRPr="007E6716" w:rsidRDefault="002841A9" w:rsidP="00543C83">
            <w:pPr>
              <w:pStyle w:val="TAL"/>
              <w:ind w:left="113"/>
              <w:rPr>
                <w:b/>
              </w:rPr>
            </w:pPr>
            <w:r w:rsidRPr="007E6716">
              <w:rPr>
                <w:b/>
              </w:rPr>
              <w:t xml:space="preserve">&gt;TNLA Failed </w:t>
            </w:r>
            <w:proofErr w:type="gramStart"/>
            <w:r w:rsidRPr="007E6716">
              <w:rPr>
                <w:b/>
              </w:rPr>
              <w:t>To</w:t>
            </w:r>
            <w:proofErr w:type="gramEnd"/>
            <w:r w:rsidRPr="007E6716">
              <w:rPr>
                <w:b/>
              </w:rPr>
              <w:t xml:space="preserve">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15F3" w14:textId="77777777" w:rsidR="002841A9" w:rsidRPr="007E6716" w:rsidRDefault="002841A9" w:rsidP="00543C83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E605" w14:textId="77777777" w:rsidR="002841A9" w:rsidRPr="007E6716" w:rsidRDefault="002841A9" w:rsidP="00543C83">
            <w:pPr>
              <w:pStyle w:val="TAL"/>
              <w:rPr>
                <w:i/>
              </w:rPr>
            </w:pPr>
            <w:proofErr w:type="gramStart"/>
            <w:r w:rsidRPr="007E6716">
              <w:rPr>
                <w:i/>
              </w:rPr>
              <w:t>1..&lt;</w:t>
            </w:r>
            <w:proofErr w:type="spellStart"/>
            <w:proofErr w:type="gramEnd"/>
            <w:r w:rsidRPr="007E6716">
              <w:rPr>
                <w:i/>
              </w:rPr>
              <w:t>maxnoofTNLAssociations</w:t>
            </w:r>
            <w:proofErr w:type="spellEnd"/>
            <w:r w:rsidRPr="007E6716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0005" w14:textId="77777777" w:rsidR="002841A9" w:rsidRPr="007E6716" w:rsidRDefault="002841A9" w:rsidP="00543C83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8E1D" w14:textId="77777777" w:rsidR="002841A9" w:rsidRPr="007E6716" w:rsidRDefault="002841A9" w:rsidP="00543C83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E79E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869E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2C8EEBDB" w14:textId="77777777" w:rsidTr="00543C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CA08" w14:textId="77777777" w:rsidR="002841A9" w:rsidRPr="007E6716" w:rsidRDefault="002841A9" w:rsidP="00543C83">
            <w:pPr>
              <w:pStyle w:val="TAL"/>
              <w:ind w:left="227"/>
            </w:pPr>
            <w:r w:rsidRPr="007E6716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5605" w14:textId="77777777" w:rsidR="002841A9" w:rsidRPr="007E6716" w:rsidRDefault="002841A9" w:rsidP="00543C83">
            <w:pPr>
              <w:pStyle w:val="TAL"/>
            </w:pPr>
            <w:r w:rsidRPr="007E6716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D1BD" w14:textId="77777777" w:rsidR="002841A9" w:rsidRPr="007E6716" w:rsidRDefault="002841A9" w:rsidP="00543C83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03EB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3B373A6B" w14:textId="77777777" w:rsidR="002841A9" w:rsidRPr="007E6716" w:rsidRDefault="002841A9" w:rsidP="00543C83">
            <w:pPr>
              <w:pStyle w:val="TAL"/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F203" w14:textId="77777777" w:rsidR="002841A9" w:rsidRPr="007E6716" w:rsidRDefault="002841A9" w:rsidP="00543C83">
            <w:pPr>
              <w:pStyle w:val="TAL"/>
            </w:pPr>
            <w:r w:rsidRPr="007E6716">
              <w:t>CP Transport Layer Information as received from NG-RAN node</w:t>
            </w:r>
            <w:r w:rsidRPr="007E6716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4072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29B5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7239DE2A" w14:textId="77777777" w:rsidTr="00543C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0801" w14:textId="77777777" w:rsidR="002841A9" w:rsidRPr="007E6716" w:rsidRDefault="002841A9" w:rsidP="00543C83">
            <w:pPr>
              <w:pStyle w:val="TAL"/>
              <w:ind w:left="227"/>
            </w:pPr>
            <w:r w:rsidRPr="007E6716">
              <w:t>&gt;&gt;Cause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C0DE" w14:textId="77777777" w:rsidR="002841A9" w:rsidRPr="007E6716" w:rsidRDefault="002841A9" w:rsidP="00543C83">
            <w:pPr>
              <w:pStyle w:val="TAL"/>
            </w:pPr>
            <w:r w:rsidRPr="007E6716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C876" w14:textId="77777777" w:rsidR="002841A9" w:rsidRPr="007E6716" w:rsidRDefault="002841A9" w:rsidP="00543C83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301B" w14:textId="77777777" w:rsidR="002841A9" w:rsidRPr="007E6716" w:rsidRDefault="002841A9" w:rsidP="00543C83">
            <w:pPr>
              <w:pStyle w:val="TAL"/>
            </w:pPr>
            <w:r w:rsidRPr="007E6716">
              <w:t>9.2.3.2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6275" w14:textId="77777777" w:rsidR="002841A9" w:rsidRPr="007E6716" w:rsidRDefault="002841A9" w:rsidP="00543C83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1D03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D555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1BD1763E" w14:textId="77777777" w:rsidTr="00543C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EB9E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D7B3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DCEC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1CFA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9B74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69BEA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33A1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4022EC63" w14:textId="77777777" w:rsidTr="00543C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D854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E402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043C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2DAB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9.2.2.39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B19E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D298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C825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 w:rsidDel="006E4110">
              <w:rPr>
                <w:lang w:eastAsia="ja-JP"/>
              </w:rPr>
              <w:t>reject</w:t>
            </w:r>
          </w:p>
        </w:tc>
      </w:tr>
      <w:tr w:rsidR="002B232B" w:rsidRPr="007E6716" w14:paraId="4D6C12E0" w14:textId="77777777" w:rsidTr="00543C83">
        <w:trPr>
          <w:ins w:id="85" w:author="Ericsson User" w:date="2019-10-04T13:17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E658" w14:textId="34F947DE" w:rsidR="002B232B" w:rsidRPr="007E6716" w:rsidRDefault="002B232B" w:rsidP="002B232B">
            <w:pPr>
              <w:pStyle w:val="TAL"/>
              <w:rPr>
                <w:ins w:id="86" w:author="Ericsson User" w:date="2019-10-04T13:17:00Z"/>
                <w:bCs/>
                <w:lang w:eastAsia="ja-JP"/>
              </w:rPr>
            </w:pPr>
            <w:ins w:id="87" w:author="Ericsson User" w:date="2019-10-04T13:17:00Z">
              <w:r>
                <w:rPr>
                  <w:rFonts w:cs="Arial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9B67" w14:textId="5A46E2F8" w:rsidR="002B232B" w:rsidRPr="007E6716" w:rsidRDefault="002B232B" w:rsidP="002B232B">
            <w:pPr>
              <w:pStyle w:val="TAL"/>
              <w:rPr>
                <w:ins w:id="88" w:author="Ericsson User" w:date="2019-10-04T13:17:00Z"/>
                <w:bCs/>
                <w:lang w:eastAsia="ja-JP"/>
              </w:rPr>
            </w:pPr>
            <w:ins w:id="89" w:author="Ericsson User" w:date="2019-10-04T13:1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ABAA" w14:textId="77777777" w:rsidR="002B232B" w:rsidRPr="007E6716" w:rsidRDefault="002B232B" w:rsidP="002B232B">
            <w:pPr>
              <w:pStyle w:val="TAL"/>
              <w:rPr>
                <w:ins w:id="90" w:author="Ericsson User" w:date="2019-10-04T13:17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6C28" w14:textId="6C7E1D55" w:rsidR="002B232B" w:rsidRPr="007E6716" w:rsidRDefault="002B232B" w:rsidP="002B232B">
            <w:pPr>
              <w:pStyle w:val="TAL"/>
              <w:rPr>
                <w:ins w:id="91" w:author="Ericsson User" w:date="2019-10-04T13:17:00Z"/>
                <w:bCs/>
                <w:lang w:eastAsia="ja-JP"/>
              </w:rPr>
            </w:pPr>
            <w:ins w:id="92" w:author="Ericsson User" w:date="2019-10-04T13:17:00Z">
              <w:r>
                <w:rPr>
                  <w:rFonts w:cs="Arial"/>
                  <w:szCs w:val="18"/>
                  <w:lang w:eastAsia="ja-JP"/>
                </w:rPr>
                <w:t>9.2.3.x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F461" w14:textId="77777777" w:rsidR="002B232B" w:rsidRPr="007E6716" w:rsidRDefault="002B232B" w:rsidP="002B232B">
            <w:pPr>
              <w:pStyle w:val="TAL"/>
              <w:rPr>
                <w:ins w:id="93" w:author="Ericsson User" w:date="2019-10-04T13:17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E968" w14:textId="3D382C88" w:rsidR="002B232B" w:rsidRPr="007E6716" w:rsidRDefault="002B232B" w:rsidP="002B232B">
            <w:pPr>
              <w:pStyle w:val="TAC"/>
              <w:rPr>
                <w:ins w:id="94" w:author="Ericsson User" w:date="2019-10-04T13:17:00Z"/>
                <w:lang w:eastAsia="ja-JP"/>
              </w:rPr>
            </w:pPr>
            <w:ins w:id="95" w:author="Ericsson User" w:date="2019-10-04T13:1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0F26" w14:textId="2F11318D" w:rsidR="002B232B" w:rsidRPr="007E6716" w:rsidDel="006E4110" w:rsidRDefault="002B232B" w:rsidP="002B232B">
            <w:pPr>
              <w:pStyle w:val="TAC"/>
              <w:rPr>
                <w:ins w:id="96" w:author="Ericsson User" w:date="2019-10-04T13:17:00Z"/>
                <w:lang w:eastAsia="ja-JP"/>
              </w:rPr>
            </w:pPr>
            <w:ins w:id="97" w:author="Ericsson User" w:date="2019-10-04T13:17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16D36D9B" w14:textId="77777777" w:rsidR="002841A9" w:rsidRPr="007E6716" w:rsidRDefault="002841A9" w:rsidP="002841A9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841A9" w:rsidRPr="007E6716" w14:paraId="04E9C7ED" w14:textId="77777777" w:rsidTr="00543C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A368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AD4A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Explanation</w:t>
            </w:r>
          </w:p>
        </w:tc>
      </w:tr>
      <w:tr w:rsidR="002841A9" w:rsidRPr="007E6716" w14:paraId="7FE73CE0" w14:textId="77777777" w:rsidTr="00543C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92FC" w14:textId="77777777" w:rsidR="002841A9" w:rsidRPr="007E6716" w:rsidRDefault="002841A9" w:rsidP="00543C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7E6716">
              <w:rPr>
                <w:lang w:eastAsia="ja-JP"/>
              </w:rPr>
              <w:t>maxnoofCellsinNGRANnode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E96C1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bookmarkStart w:id="98" w:name="OLE_LINK64"/>
            <w:r w:rsidRPr="007E6716">
              <w:rPr>
                <w:lang w:eastAsia="ja-JP"/>
              </w:rPr>
              <w:t>Maximum no. cells that can be served by an NG-RAN node.</w:t>
            </w:r>
          </w:p>
          <w:p w14:paraId="34AA2F59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Value is 16384.</w:t>
            </w:r>
            <w:bookmarkEnd w:id="98"/>
          </w:p>
        </w:tc>
      </w:tr>
      <w:tr w:rsidR="002841A9" w:rsidRPr="007E6716" w14:paraId="5A6B5A2B" w14:textId="77777777" w:rsidTr="00543C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4B85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proofErr w:type="spellStart"/>
            <w:r w:rsidRPr="007E6716">
              <w:rPr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07C1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Maximum numbers of TNL Associations between NG-RAN nodes. Value is 32.</w:t>
            </w:r>
          </w:p>
        </w:tc>
      </w:tr>
    </w:tbl>
    <w:p w14:paraId="636F0267" w14:textId="77777777" w:rsidR="002841A9" w:rsidRPr="007E6716" w:rsidRDefault="002841A9" w:rsidP="002841A9">
      <w:pPr>
        <w:rPr>
          <w:rFonts w:eastAsia="Geneva"/>
          <w:lang w:eastAsia="ja-JP"/>
        </w:rPr>
      </w:pPr>
    </w:p>
    <w:p w14:paraId="59E9C6F1" w14:textId="77777777" w:rsidR="002841A9" w:rsidRDefault="002841A9" w:rsidP="002841A9">
      <w:pPr>
        <w:jc w:val="center"/>
        <w:rPr>
          <w:color w:val="FF0000"/>
        </w:rPr>
      </w:pPr>
    </w:p>
    <w:p w14:paraId="761A219D" w14:textId="6CBE5DAF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 w:rsidR="00C06D0E">
        <w:rPr>
          <w:color w:val="FF0000"/>
        </w:rPr>
        <w:t>7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638876D3" w14:textId="77777777" w:rsidR="002841A9" w:rsidRDefault="002841A9" w:rsidP="002841A9">
      <w:pPr>
        <w:jc w:val="center"/>
        <w:rPr>
          <w:color w:val="FF0000"/>
        </w:rPr>
      </w:pPr>
    </w:p>
    <w:p w14:paraId="37876523" w14:textId="77777777" w:rsidR="002841A9" w:rsidRDefault="002841A9" w:rsidP="001F2F50">
      <w:pPr>
        <w:jc w:val="center"/>
        <w:rPr>
          <w:color w:val="FF0000"/>
        </w:rPr>
      </w:pPr>
    </w:p>
    <w:p w14:paraId="46F23384" w14:textId="77777777" w:rsidR="001F2F50" w:rsidRDefault="001F2F50" w:rsidP="00271E04">
      <w:pPr>
        <w:jc w:val="center"/>
        <w:rPr>
          <w:color w:val="FF0000"/>
        </w:rPr>
      </w:pPr>
    </w:p>
    <w:p w14:paraId="0A085B9D" w14:textId="77777777" w:rsidR="0073280F" w:rsidRDefault="0073280F" w:rsidP="0073280F">
      <w:pPr>
        <w:jc w:val="center"/>
        <w:rPr>
          <w:color w:val="FF0000"/>
        </w:rPr>
      </w:pPr>
    </w:p>
    <w:p w14:paraId="3E9B5CE5" w14:textId="77777777" w:rsidR="00D03755" w:rsidRDefault="00D03755" w:rsidP="00D03755">
      <w:pPr>
        <w:jc w:val="center"/>
        <w:rPr>
          <w:ins w:id="99" w:author="Ericsson User" w:date="2019-08-15T08:40:00Z"/>
          <w:color w:val="FF0000"/>
        </w:rPr>
      </w:pPr>
    </w:p>
    <w:p w14:paraId="6947802D" w14:textId="16A31A5D" w:rsidR="00D03755" w:rsidRPr="00FA22D3" w:rsidRDefault="00D03755" w:rsidP="00D03755">
      <w:pPr>
        <w:pStyle w:val="Heading4"/>
        <w:rPr>
          <w:ins w:id="100" w:author="Ericsson User" w:date="2019-08-15T08:40:00Z"/>
        </w:rPr>
      </w:pPr>
      <w:bookmarkStart w:id="101" w:name="_Toc5694533"/>
      <w:ins w:id="102" w:author="Ericsson User" w:date="2019-08-15T08:40:00Z">
        <w:r w:rsidRPr="00FA22D3">
          <w:t>9.</w:t>
        </w:r>
        <w:r>
          <w:t>2</w:t>
        </w:r>
      </w:ins>
      <w:ins w:id="103" w:author="Ericsson User" w:date="2019-08-16T14:02:00Z">
        <w:r w:rsidR="009A2BD0">
          <w:t>.3</w:t>
        </w:r>
      </w:ins>
      <w:ins w:id="104" w:author="Ericsson User" w:date="2019-08-15T08:40:00Z">
        <w:r w:rsidRPr="00FA22D3">
          <w:t>.</w:t>
        </w:r>
        <w:r>
          <w:t>x</w:t>
        </w:r>
        <w:r w:rsidRPr="00FA22D3">
          <w:tab/>
          <w:t>TNL Configuration Info</w:t>
        </w:r>
        <w:bookmarkEnd w:id="101"/>
      </w:ins>
    </w:p>
    <w:p w14:paraId="770D2705" w14:textId="21C7798D" w:rsidR="00D03755" w:rsidRPr="00FA22D3" w:rsidRDefault="00D03755" w:rsidP="00D03755">
      <w:pPr>
        <w:rPr>
          <w:ins w:id="105" w:author="Ericsson User" w:date="2019-08-15T08:40:00Z"/>
        </w:rPr>
      </w:pPr>
      <w:ins w:id="106" w:author="Ericsson User" w:date="2019-08-15T08:40:00Z">
        <w:r w:rsidRPr="00FA22D3">
          <w:t>This IE is used for</w:t>
        </w:r>
      </w:ins>
      <w:ins w:id="107" w:author="Ericsson User" w:date="2019-08-16T21:26:00Z">
        <w:r w:rsidR="00154F6A">
          <w:t xml:space="preserve"> </w:t>
        </w:r>
        <w:r w:rsidR="00154F6A" w:rsidRPr="00154F6A">
          <w:t xml:space="preserve">signalling IP addresses of </w:t>
        </w:r>
        <w:proofErr w:type="spellStart"/>
        <w:r w:rsidR="00154F6A" w:rsidRPr="00154F6A">
          <w:t>IPSEc</w:t>
        </w:r>
        <w:proofErr w:type="spellEnd"/>
        <w:r w:rsidR="00154F6A" w:rsidRPr="00154F6A">
          <w:t xml:space="preserve"> endpoints used for establishment of IPSec tunnels.</w:t>
        </w:r>
      </w:ins>
      <w:ins w:id="108" w:author="Ericsson User" w:date="2019-08-15T08:40:00Z">
        <w:r w:rsidRPr="00FA22D3">
          <w:t xml:space="preserve">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03755" w:rsidRPr="00FA22D3" w14:paraId="72BE0383" w14:textId="77777777" w:rsidTr="00830623">
        <w:trPr>
          <w:ins w:id="109" w:author="Ericsson User" w:date="2019-08-15T08:40:00Z"/>
        </w:trPr>
        <w:tc>
          <w:tcPr>
            <w:tcW w:w="2448" w:type="dxa"/>
          </w:tcPr>
          <w:p w14:paraId="4E9EE181" w14:textId="77777777" w:rsidR="00D03755" w:rsidRPr="00FA22D3" w:rsidRDefault="00D03755" w:rsidP="00830623">
            <w:pPr>
              <w:pStyle w:val="TAH"/>
              <w:rPr>
                <w:ins w:id="110" w:author="Ericsson User" w:date="2019-08-15T08:40:00Z"/>
                <w:rFonts w:cs="Arial"/>
                <w:lang w:eastAsia="ja-JP"/>
              </w:rPr>
            </w:pPr>
            <w:ins w:id="111" w:author="Ericsson User" w:date="2019-08-15T08:40:00Z">
              <w:r w:rsidRPr="00FA22D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03DE0EA" w14:textId="77777777" w:rsidR="00D03755" w:rsidRPr="00FA22D3" w:rsidRDefault="00D03755" w:rsidP="00830623">
            <w:pPr>
              <w:pStyle w:val="TAH"/>
              <w:rPr>
                <w:ins w:id="112" w:author="Ericsson User" w:date="2019-08-15T08:40:00Z"/>
                <w:rFonts w:cs="Arial"/>
                <w:lang w:eastAsia="ja-JP"/>
              </w:rPr>
            </w:pPr>
            <w:ins w:id="113" w:author="Ericsson User" w:date="2019-08-15T08:40:00Z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0EA3CB0" w14:textId="77777777" w:rsidR="00D03755" w:rsidRPr="00FA22D3" w:rsidRDefault="00D03755" w:rsidP="00830623">
            <w:pPr>
              <w:pStyle w:val="TAH"/>
              <w:rPr>
                <w:ins w:id="114" w:author="Ericsson User" w:date="2019-08-15T08:40:00Z"/>
                <w:rFonts w:cs="Arial"/>
                <w:lang w:eastAsia="ja-JP"/>
              </w:rPr>
            </w:pPr>
            <w:ins w:id="115" w:author="Ericsson User" w:date="2019-08-15T08:40:00Z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526F0F2" w14:textId="77777777" w:rsidR="00D03755" w:rsidRPr="00FA22D3" w:rsidRDefault="00D03755" w:rsidP="00830623">
            <w:pPr>
              <w:pStyle w:val="TAH"/>
              <w:rPr>
                <w:ins w:id="116" w:author="Ericsson User" w:date="2019-08-15T08:40:00Z"/>
                <w:rFonts w:cs="Arial"/>
                <w:lang w:eastAsia="ja-JP"/>
              </w:rPr>
            </w:pPr>
            <w:ins w:id="117" w:author="Ericsson User" w:date="2019-08-15T08:40:00Z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1F658EB" w14:textId="77777777" w:rsidR="00D03755" w:rsidRPr="00FA22D3" w:rsidRDefault="00D03755" w:rsidP="00830623">
            <w:pPr>
              <w:pStyle w:val="TAH"/>
              <w:rPr>
                <w:ins w:id="118" w:author="Ericsson User" w:date="2019-08-15T08:40:00Z"/>
                <w:rFonts w:cs="Arial"/>
                <w:lang w:eastAsia="ja-JP"/>
              </w:rPr>
            </w:pPr>
            <w:ins w:id="119" w:author="Ericsson User" w:date="2019-08-15T08:40:00Z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D03755" w:rsidRPr="00FA22D3" w14:paraId="1F50C1CC" w14:textId="77777777" w:rsidTr="00830623">
        <w:trPr>
          <w:ins w:id="120" w:author="Ericsson User" w:date="2019-08-15T08:40:00Z"/>
        </w:trPr>
        <w:tc>
          <w:tcPr>
            <w:tcW w:w="2448" w:type="dxa"/>
          </w:tcPr>
          <w:p w14:paraId="7E99B81D" w14:textId="77777777" w:rsidR="00D03755" w:rsidRPr="00FA22D3" w:rsidRDefault="00D03755" w:rsidP="00830623">
            <w:pPr>
              <w:pStyle w:val="TAL"/>
              <w:rPr>
                <w:ins w:id="121" w:author="Ericsson User" w:date="2019-08-15T08:40:00Z"/>
                <w:rFonts w:cs="Arial"/>
                <w:b/>
                <w:lang w:eastAsia="ja-JP"/>
              </w:rPr>
            </w:pPr>
            <w:ins w:id="122" w:author="Ericsson User" w:date="2019-08-15T08:40:00Z">
              <w:r>
                <w:rPr>
                  <w:rFonts w:cs="Arial"/>
                  <w:b/>
                  <w:lang w:eastAsia="ja-JP"/>
                </w:rPr>
                <w:t xml:space="preserve">Extended </w:t>
              </w:r>
              <w:r w:rsidRPr="00FA22D3">
                <w:rPr>
                  <w:rFonts w:cs="Arial"/>
                  <w:b/>
                  <w:lang w:eastAsia="ja-JP"/>
                </w:rPr>
                <w:t>Transport Layer Addresses</w:t>
              </w:r>
            </w:ins>
          </w:p>
        </w:tc>
        <w:tc>
          <w:tcPr>
            <w:tcW w:w="1080" w:type="dxa"/>
          </w:tcPr>
          <w:p w14:paraId="6A3936BB" w14:textId="77777777" w:rsidR="00D03755" w:rsidRPr="00FA22D3" w:rsidRDefault="00D03755" w:rsidP="00830623">
            <w:pPr>
              <w:pStyle w:val="TAL"/>
              <w:rPr>
                <w:ins w:id="123" w:author="Ericsson User" w:date="2019-08-15T08:40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FF58A10" w14:textId="77777777" w:rsidR="00D03755" w:rsidRPr="00FA22D3" w:rsidRDefault="00D03755" w:rsidP="00830623">
            <w:pPr>
              <w:pStyle w:val="TAL"/>
              <w:rPr>
                <w:ins w:id="124" w:author="Ericsson User" w:date="2019-08-15T08:40:00Z"/>
                <w:rFonts w:cs="Arial"/>
                <w:i/>
                <w:lang w:eastAsia="ja-JP"/>
              </w:rPr>
            </w:pPr>
            <w:proofErr w:type="gramStart"/>
            <w:ins w:id="125" w:author="Ericsson User" w:date="2019-08-15T08:40:00Z">
              <w:r w:rsidRPr="00FA22D3">
                <w:rPr>
                  <w:rFonts w:cs="Arial"/>
                  <w:i/>
                  <w:iCs/>
                  <w:lang w:eastAsia="ja-JP"/>
                </w:rPr>
                <w:t>0..&lt;</w:t>
              </w:r>
              <w:proofErr w:type="spellStart"/>
              <w:proofErr w:type="gramEnd"/>
              <w:r w:rsidRPr="00FA22D3">
                <w:rPr>
                  <w:rFonts w:cs="Arial"/>
                  <w:bCs/>
                  <w:i/>
                  <w:iCs/>
                  <w:lang w:eastAsia="ja-JP"/>
                </w:rPr>
                <w:t>maxnoof</w:t>
              </w:r>
              <w:r>
                <w:rPr>
                  <w:rFonts w:cs="Arial"/>
                  <w:bCs/>
                  <w:i/>
                  <w:iCs/>
                  <w:lang w:eastAsia="ja-JP"/>
                </w:rPr>
                <w:t>Ext</w:t>
              </w:r>
              <w:r w:rsidRPr="00FA22D3">
                <w:rPr>
                  <w:rFonts w:cs="Arial"/>
                  <w:bCs/>
                  <w:i/>
                  <w:iCs/>
                  <w:lang w:eastAsia="ja-JP"/>
                </w:rPr>
                <w:t>TLAs</w:t>
              </w:r>
              <w:proofErr w:type="spellEnd"/>
              <w:r w:rsidRPr="00FA22D3"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79BE5164" w14:textId="77777777" w:rsidR="00D03755" w:rsidRPr="00FA22D3" w:rsidRDefault="00D03755" w:rsidP="00830623">
            <w:pPr>
              <w:pStyle w:val="TAL"/>
              <w:rPr>
                <w:ins w:id="126" w:author="Ericsson User" w:date="2019-08-15T08:40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5455168" w14:textId="77777777" w:rsidR="00D03755" w:rsidRPr="00FA22D3" w:rsidRDefault="00D03755" w:rsidP="00830623">
            <w:pPr>
              <w:pStyle w:val="TAL"/>
              <w:rPr>
                <w:ins w:id="127" w:author="Ericsson User" w:date="2019-08-15T08:40:00Z"/>
                <w:rFonts w:cs="Arial"/>
                <w:lang w:eastAsia="zh-CN"/>
              </w:rPr>
            </w:pPr>
          </w:p>
        </w:tc>
      </w:tr>
      <w:tr w:rsidR="00D03755" w:rsidRPr="00FA22D3" w14:paraId="34DC5C59" w14:textId="77777777" w:rsidTr="00830623">
        <w:trPr>
          <w:ins w:id="128" w:author="Ericsson User" w:date="2019-08-15T08:40:00Z"/>
        </w:trPr>
        <w:tc>
          <w:tcPr>
            <w:tcW w:w="2448" w:type="dxa"/>
          </w:tcPr>
          <w:p w14:paraId="78277FBB" w14:textId="77777777" w:rsidR="00D03755" w:rsidRPr="00FA22D3" w:rsidRDefault="00D03755" w:rsidP="00830623">
            <w:pPr>
              <w:pStyle w:val="TAL"/>
              <w:ind w:left="72"/>
              <w:rPr>
                <w:ins w:id="129" w:author="Ericsson User" w:date="2019-08-15T08:40:00Z"/>
                <w:rFonts w:cs="Arial"/>
                <w:lang w:eastAsia="ja-JP"/>
              </w:rPr>
            </w:pPr>
            <w:ins w:id="130" w:author="Ericsson User" w:date="2019-08-15T08:40:00Z">
              <w:r w:rsidRPr="00FA22D3">
                <w:rPr>
                  <w:rFonts w:cs="Arial"/>
                  <w:lang w:eastAsia="ja-JP"/>
                </w:rPr>
                <w:t>&gt;IP-Sec Transport Layer Address</w:t>
              </w:r>
            </w:ins>
          </w:p>
        </w:tc>
        <w:tc>
          <w:tcPr>
            <w:tcW w:w="1080" w:type="dxa"/>
          </w:tcPr>
          <w:p w14:paraId="1E5C13DC" w14:textId="77777777" w:rsidR="00D03755" w:rsidRPr="00FA22D3" w:rsidRDefault="00D03755" w:rsidP="00830623">
            <w:pPr>
              <w:pStyle w:val="TAL"/>
              <w:rPr>
                <w:ins w:id="131" w:author="Ericsson User" w:date="2019-08-15T08:40:00Z"/>
                <w:rFonts w:cs="Arial"/>
                <w:lang w:eastAsia="ja-JP"/>
              </w:rPr>
            </w:pPr>
            <w:ins w:id="132" w:author="Ericsson User" w:date="2019-08-15T08:40:00Z">
              <w:r w:rsidRPr="00FA22D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4D729A31" w14:textId="77777777" w:rsidR="00D03755" w:rsidRPr="00FA22D3" w:rsidRDefault="00D03755" w:rsidP="00830623">
            <w:pPr>
              <w:pStyle w:val="TAL"/>
              <w:rPr>
                <w:ins w:id="133" w:author="Ericsson User" w:date="2019-08-15T08:40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40921747" w14:textId="77777777" w:rsidR="00D03755" w:rsidRPr="00FA22D3" w:rsidRDefault="00D03755" w:rsidP="00830623">
            <w:pPr>
              <w:pStyle w:val="TAL"/>
              <w:rPr>
                <w:ins w:id="134" w:author="Ericsson User" w:date="2019-08-15T08:40:00Z"/>
                <w:rFonts w:cs="Arial"/>
                <w:lang w:eastAsia="ja-JP"/>
              </w:rPr>
            </w:pPr>
            <w:ins w:id="135" w:author="Ericsson User" w:date="2019-08-15T08:40:00Z">
              <w:r w:rsidRPr="00FA22D3">
                <w:rPr>
                  <w:rFonts w:cs="Arial"/>
                  <w:lang w:eastAsia="ja-JP"/>
                </w:rPr>
                <w:t>Transport Layer Address</w:t>
              </w:r>
            </w:ins>
          </w:p>
          <w:p w14:paraId="3F93D197" w14:textId="24C5E5E1" w:rsidR="00D03755" w:rsidRPr="00FA22D3" w:rsidRDefault="00D03755" w:rsidP="00830623">
            <w:pPr>
              <w:pStyle w:val="TAL"/>
              <w:rPr>
                <w:ins w:id="136" w:author="Ericsson User" w:date="2019-08-15T08:40:00Z"/>
                <w:rFonts w:cs="Arial"/>
                <w:lang w:eastAsia="ja-JP"/>
              </w:rPr>
            </w:pPr>
            <w:ins w:id="137" w:author="Ericsson User" w:date="2019-08-15T08:40:00Z">
              <w:r w:rsidRPr="00FA22D3">
                <w:rPr>
                  <w:rFonts w:cs="Arial"/>
                  <w:lang w:eastAsia="ja-JP"/>
                </w:rPr>
                <w:t>9.2.</w:t>
              </w:r>
            </w:ins>
            <w:ins w:id="138" w:author="Ericsson User" w:date="2019-08-16T14:02:00Z">
              <w:r w:rsidR="009A2BD0">
                <w:rPr>
                  <w:rFonts w:cs="Arial"/>
                  <w:lang w:eastAsia="ja-JP"/>
                </w:rPr>
                <w:t>3.29</w:t>
              </w:r>
            </w:ins>
          </w:p>
        </w:tc>
        <w:tc>
          <w:tcPr>
            <w:tcW w:w="2880" w:type="dxa"/>
          </w:tcPr>
          <w:p w14:paraId="24DC5CAF" w14:textId="77777777" w:rsidR="00D03755" w:rsidRPr="00FA22D3" w:rsidRDefault="00D03755" w:rsidP="00830623">
            <w:pPr>
              <w:pStyle w:val="TAL"/>
              <w:rPr>
                <w:ins w:id="139" w:author="Ericsson User" w:date="2019-08-15T08:40:00Z"/>
                <w:lang w:eastAsia="ja-JP"/>
              </w:rPr>
            </w:pPr>
            <w:ins w:id="140" w:author="Ericsson User" w:date="2019-08-15T08:40:00Z">
              <w:r w:rsidRPr="00FA22D3">
                <w:rPr>
                  <w:lang w:eastAsia="ja-JP"/>
                </w:rPr>
                <w:t>Transport Layer Addresses for IP-Sec endpoint.</w:t>
              </w:r>
            </w:ins>
          </w:p>
        </w:tc>
      </w:tr>
    </w:tbl>
    <w:p w14:paraId="04CF93B5" w14:textId="77777777" w:rsidR="00D03755" w:rsidRPr="00FA22D3" w:rsidRDefault="00D03755" w:rsidP="00D03755">
      <w:pPr>
        <w:rPr>
          <w:ins w:id="141" w:author="Ericsson User" w:date="2019-08-15T08:40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D03755" w:rsidRPr="00FA22D3" w14:paraId="73D2418B" w14:textId="77777777" w:rsidTr="00830623">
        <w:trPr>
          <w:ins w:id="142" w:author="Ericsson User" w:date="2019-08-15T08:40:00Z"/>
        </w:trPr>
        <w:tc>
          <w:tcPr>
            <w:tcW w:w="3528" w:type="dxa"/>
          </w:tcPr>
          <w:p w14:paraId="2A624446" w14:textId="77777777" w:rsidR="00D03755" w:rsidRPr="00FA22D3" w:rsidRDefault="00D03755" w:rsidP="00830623">
            <w:pPr>
              <w:pStyle w:val="TAH"/>
              <w:rPr>
                <w:ins w:id="143" w:author="Ericsson User" w:date="2019-08-15T08:40:00Z"/>
                <w:rFonts w:cs="Arial"/>
                <w:lang w:eastAsia="ja-JP"/>
              </w:rPr>
            </w:pPr>
            <w:ins w:id="144" w:author="Ericsson User" w:date="2019-08-15T08:40:00Z">
              <w:r w:rsidRPr="00FA22D3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16E1E9C7" w14:textId="77777777" w:rsidR="00D03755" w:rsidRPr="00FA22D3" w:rsidRDefault="00D03755" w:rsidP="00830623">
            <w:pPr>
              <w:pStyle w:val="TAH"/>
              <w:rPr>
                <w:ins w:id="145" w:author="Ericsson User" w:date="2019-08-15T08:40:00Z"/>
                <w:rFonts w:cs="Arial"/>
                <w:lang w:eastAsia="ja-JP"/>
              </w:rPr>
            </w:pPr>
            <w:ins w:id="146" w:author="Ericsson User" w:date="2019-08-15T08:40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D03755" w:rsidRPr="00FA22D3" w14:paraId="31B5F6D5" w14:textId="77777777" w:rsidTr="00830623">
        <w:trPr>
          <w:ins w:id="147" w:author="Ericsson User" w:date="2019-08-15T08:40:00Z"/>
        </w:trPr>
        <w:tc>
          <w:tcPr>
            <w:tcW w:w="3528" w:type="dxa"/>
          </w:tcPr>
          <w:p w14:paraId="642971EC" w14:textId="77777777" w:rsidR="00D03755" w:rsidRPr="00FA22D3" w:rsidRDefault="00D03755" w:rsidP="00830623">
            <w:pPr>
              <w:pStyle w:val="TAL"/>
              <w:rPr>
                <w:ins w:id="148" w:author="Ericsson User" w:date="2019-08-15T08:40:00Z"/>
                <w:rFonts w:cs="Arial"/>
                <w:lang w:eastAsia="zh-CN"/>
              </w:rPr>
            </w:pPr>
            <w:proofErr w:type="spellStart"/>
            <w:ins w:id="149" w:author="Ericsson User" w:date="2019-08-15T08:40:00Z">
              <w:r w:rsidRPr="00FA22D3">
                <w:rPr>
                  <w:rFonts w:cs="Arial"/>
                  <w:lang w:eastAsia="ja-JP"/>
                </w:rPr>
                <w:t>maxnoofExtTLAs</w:t>
              </w:r>
              <w:proofErr w:type="spellEnd"/>
            </w:ins>
          </w:p>
        </w:tc>
        <w:tc>
          <w:tcPr>
            <w:tcW w:w="6192" w:type="dxa"/>
          </w:tcPr>
          <w:p w14:paraId="25045177" w14:textId="77777777" w:rsidR="00D03755" w:rsidRPr="00FA22D3" w:rsidRDefault="00D03755" w:rsidP="00830623">
            <w:pPr>
              <w:pStyle w:val="TAL"/>
              <w:rPr>
                <w:ins w:id="150" w:author="Ericsson User" w:date="2019-08-15T08:40:00Z"/>
                <w:rFonts w:cs="Arial"/>
                <w:snapToGrid w:val="0"/>
                <w:lang w:eastAsia="ja-JP"/>
              </w:rPr>
            </w:pPr>
            <w:ins w:id="151" w:author="Ericsson User" w:date="2019-08-15T08:40:00Z">
              <w:r w:rsidRPr="00FA22D3">
                <w:rPr>
                  <w:rFonts w:cs="Arial"/>
                  <w:lang w:eastAsia="ja-JP"/>
                </w:rPr>
                <w:t>Maximum no. of Extended Transport Layer Addresses in the message. Value is 16.</w:t>
              </w:r>
            </w:ins>
          </w:p>
        </w:tc>
      </w:tr>
    </w:tbl>
    <w:p w14:paraId="2CCB107D" w14:textId="77777777" w:rsidR="00D03755" w:rsidRDefault="00D03755" w:rsidP="00D03755">
      <w:pPr>
        <w:jc w:val="center"/>
        <w:rPr>
          <w:ins w:id="152" w:author="Ericsson User" w:date="2019-08-15T08:40:00Z"/>
          <w:color w:val="FF0000"/>
        </w:rPr>
      </w:pPr>
    </w:p>
    <w:p w14:paraId="73257E86" w14:textId="77777777" w:rsidR="0055774F" w:rsidRDefault="0055774F" w:rsidP="0073280F">
      <w:pPr>
        <w:jc w:val="center"/>
        <w:rPr>
          <w:color w:val="FF0000"/>
        </w:rPr>
      </w:pPr>
    </w:p>
    <w:p w14:paraId="52CAE20B" w14:textId="77777777" w:rsidR="005B3D37" w:rsidRDefault="005B3D37" w:rsidP="0073280F">
      <w:pPr>
        <w:jc w:val="center"/>
        <w:rPr>
          <w:color w:val="FF0000"/>
        </w:rPr>
        <w:sectPr w:rsidR="005B3D37" w:rsidSect="00F91D48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1AA774" w14:textId="2FB1CB24" w:rsidR="005B3D37" w:rsidRDefault="005B3D37" w:rsidP="0073280F">
      <w:pPr>
        <w:jc w:val="center"/>
        <w:rPr>
          <w:color w:val="FF0000"/>
        </w:rPr>
      </w:pPr>
    </w:p>
    <w:p w14:paraId="41BA7CD9" w14:textId="46717CAE" w:rsidR="0073280F" w:rsidRDefault="0073280F" w:rsidP="0073280F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8</w:t>
      </w:r>
      <w:r w:rsidR="002B7F91" w:rsidRPr="002B7F91">
        <w:rPr>
          <w:color w:val="FF0000"/>
          <w:vertAlign w:val="superscript"/>
        </w:rPr>
        <w:t>th</w:t>
      </w:r>
      <w:r w:rsidR="002B7F91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2985ABC" w14:textId="77777777" w:rsidR="008D4B06" w:rsidRPr="007E6716" w:rsidRDefault="008D4B06" w:rsidP="008D4B06">
      <w:pPr>
        <w:pStyle w:val="Heading3"/>
      </w:pPr>
      <w:bookmarkStart w:id="153" w:name="_Toc20955407"/>
      <w:r w:rsidRPr="007E6716">
        <w:t>9.3.4</w:t>
      </w:r>
      <w:r w:rsidRPr="007E6716">
        <w:tab/>
        <w:t>PDU Definitions</w:t>
      </w:r>
      <w:bookmarkEnd w:id="153"/>
    </w:p>
    <w:p w14:paraId="59DDCC5E" w14:textId="77777777" w:rsidR="008D4B06" w:rsidRPr="007E6716" w:rsidRDefault="008D4B06" w:rsidP="008D4B0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2CF6058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53F85B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0F92CE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PDU definitions for XnAP.</w:t>
      </w:r>
    </w:p>
    <w:p w14:paraId="123D2E2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021696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CD4CA2A" w14:textId="77777777" w:rsidR="008D4B06" w:rsidRPr="007E6716" w:rsidRDefault="008D4B06" w:rsidP="008D4B06">
      <w:pPr>
        <w:pStyle w:val="PL"/>
        <w:rPr>
          <w:snapToGrid w:val="0"/>
        </w:rPr>
      </w:pPr>
    </w:p>
    <w:p w14:paraId="7A5C86D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XnAP-PDU-Contents {</w:t>
      </w:r>
    </w:p>
    <w:p w14:paraId="4AAEFC2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itu-t (0) identified-organization (4) etsi (0) mobileDomain (0)</w:t>
      </w:r>
    </w:p>
    <w:p w14:paraId="360BD6E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ngran-access (22) modules (3) xnap (2) version1 (1) xnap-PDU-Contents (1) }</w:t>
      </w:r>
    </w:p>
    <w:p w14:paraId="7F405659" w14:textId="77777777" w:rsidR="008D4B06" w:rsidRPr="007E6716" w:rsidRDefault="008D4B06" w:rsidP="008D4B06">
      <w:pPr>
        <w:pStyle w:val="PL"/>
        <w:rPr>
          <w:snapToGrid w:val="0"/>
        </w:rPr>
      </w:pPr>
    </w:p>
    <w:p w14:paraId="623D8CE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DEFINITIONS AUTOMATIC TAGS ::=</w:t>
      </w:r>
    </w:p>
    <w:p w14:paraId="6E52EAB4" w14:textId="77777777" w:rsidR="008D4B06" w:rsidRPr="007E6716" w:rsidRDefault="008D4B06" w:rsidP="008D4B06">
      <w:pPr>
        <w:pStyle w:val="PL"/>
        <w:rPr>
          <w:snapToGrid w:val="0"/>
        </w:rPr>
      </w:pPr>
    </w:p>
    <w:p w14:paraId="7E03007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BEGIN</w:t>
      </w:r>
    </w:p>
    <w:p w14:paraId="54359F7C" w14:textId="77777777" w:rsidR="008D4B06" w:rsidRPr="007E6716" w:rsidRDefault="008D4B06" w:rsidP="008D4B06">
      <w:pPr>
        <w:pStyle w:val="PL"/>
        <w:rPr>
          <w:snapToGrid w:val="0"/>
        </w:rPr>
      </w:pPr>
    </w:p>
    <w:p w14:paraId="2834323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576229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01AF6A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IE parameter types from other modules.</w:t>
      </w:r>
    </w:p>
    <w:p w14:paraId="3575CDE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3699B5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57A4DAD" w14:textId="77777777" w:rsidR="008D4B06" w:rsidRPr="007E6716" w:rsidRDefault="008D4B06" w:rsidP="008D4B06">
      <w:pPr>
        <w:pStyle w:val="PL"/>
        <w:rPr>
          <w:snapToGrid w:val="0"/>
        </w:rPr>
      </w:pPr>
    </w:p>
    <w:p w14:paraId="4002A83C" w14:textId="77777777" w:rsidR="008D4B06" w:rsidRPr="007E6716" w:rsidRDefault="008D4B06" w:rsidP="008D4B06">
      <w:pPr>
        <w:pStyle w:val="PL"/>
      </w:pPr>
      <w:r w:rsidRPr="007E6716">
        <w:t>IMPORTS</w:t>
      </w:r>
    </w:p>
    <w:p w14:paraId="40FCDD17" w14:textId="77777777" w:rsidR="008D4B06" w:rsidRPr="007E6716" w:rsidRDefault="008D4B06" w:rsidP="008D4B06">
      <w:pPr>
        <w:pStyle w:val="PL"/>
      </w:pPr>
    </w:p>
    <w:p w14:paraId="3FBA864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ActivationIDforCellActivation,</w:t>
      </w:r>
    </w:p>
    <w:p w14:paraId="71BE6A92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AMF-Region</w:t>
      </w:r>
      <w:r w:rsidRPr="007E6716">
        <w:t>-Information,</w:t>
      </w:r>
    </w:p>
    <w:p w14:paraId="310B4AE4" w14:textId="77777777" w:rsidR="008D4B06" w:rsidRPr="007E6716" w:rsidRDefault="008D4B06" w:rsidP="008D4B06">
      <w:pPr>
        <w:pStyle w:val="PL"/>
      </w:pPr>
      <w:r w:rsidRPr="007E6716">
        <w:tab/>
        <w:t>AMF-UE-NGAP-ID,</w:t>
      </w:r>
    </w:p>
    <w:p w14:paraId="1944DD61" w14:textId="77777777" w:rsidR="008D4B06" w:rsidRPr="007E6716" w:rsidRDefault="008D4B06" w:rsidP="008D4B06">
      <w:pPr>
        <w:pStyle w:val="PL"/>
      </w:pPr>
      <w:r w:rsidRPr="007E6716">
        <w:tab/>
        <w:t>AS-SecurityInformation,</w:t>
      </w:r>
    </w:p>
    <w:p w14:paraId="01ED8FD5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AssistanceDataForRANPaging,</w:t>
      </w:r>
    </w:p>
    <w:p w14:paraId="11B39DB2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BitRate,</w:t>
      </w:r>
    </w:p>
    <w:p w14:paraId="32B57BCD" w14:textId="77777777" w:rsidR="008D4B06" w:rsidRPr="007E6716" w:rsidRDefault="008D4B06" w:rsidP="008D4B06">
      <w:pPr>
        <w:pStyle w:val="PL"/>
      </w:pPr>
      <w:r w:rsidRPr="007E6716">
        <w:tab/>
        <w:t>Cause,</w:t>
      </w:r>
    </w:p>
    <w:p w14:paraId="775B328C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bookmarkStart w:id="154" w:name="_Hlk514062653"/>
      <w:r w:rsidRPr="007E6716">
        <w:rPr>
          <w:snapToGrid w:val="0"/>
          <w:lang w:eastAsia="zh-CN"/>
        </w:rPr>
        <w:tab/>
        <w:t>CellAssistanceInfo-NR,</w:t>
      </w:r>
    </w:p>
    <w:bookmarkEnd w:id="154"/>
    <w:p w14:paraId="00AF253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CPTransportLayerInformation,</w:t>
      </w:r>
    </w:p>
    <w:p w14:paraId="5A33684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TNLA-To-Add-List,</w:t>
      </w:r>
    </w:p>
    <w:p w14:paraId="01352A1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TNLA-To-Update-List,</w:t>
      </w:r>
    </w:p>
    <w:p w14:paraId="6F9C8AA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TNLA-To-Remove-List,</w:t>
      </w:r>
    </w:p>
    <w:p w14:paraId="6380CBE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TNLA-Setup-List,</w:t>
      </w:r>
    </w:p>
    <w:p w14:paraId="5F1BB6E2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TNLA-Failed-To-Setup-List,</w:t>
      </w:r>
    </w:p>
    <w:p w14:paraId="4543E50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CriticalityDiagnostics,</w:t>
      </w:r>
    </w:p>
    <w:p w14:paraId="58B5163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XnUAddressInfoperPDUSession-List,</w:t>
      </w:r>
    </w:p>
    <w:p w14:paraId="3622981F" w14:textId="77777777" w:rsidR="008D4B06" w:rsidRPr="007E6716" w:rsidRDefault="008D4B06" w:rsidP="008D4B06">
      <w:pPr>
        <w:pStyle w:val="PL"/>
      </w:pPr>
      <w:r w:rsidRPr="007E6716">
        <w:tab/>
        <w:t>DataTrafficResourceIndication,</w:t>
      </w:r>
    </w:p>
    <w:p w14:paraId="6832AA10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DeliveryStatus,</w:t>
      </w:r>
    </w:p>
    <w:p w14:paraId="7AB3089E" w14:textId="77777777" w:rsidR="008D4B06" w:rsidRPr="007E6716" w:rsidRDefault="008D4B06" w:rsidP="008D4B06">
      <w:pPr>
        <w:pStyle w:val="PL"/>
      </w:pPr>
      <w:r w:rsidRPr="007E6716">
        <w:tab/>
        <w:t>DesiredActNotificationLevel,</w:t>
      </w:r>
    </w:p>
    <w:p w14:paraId="415E8950" w14:textId="77777777" w:rsidR="008D4B06" w:rsidRPr="007E6716" w:rsidRDefault="008D4B06" w:rsidP="008D4B06">
      <w:pPr>
        <w:pStyle w:val="PL"/>
      </w:pPr>
      <w:r w:rsidRPr="007E6716">
        <w:tab/>
        <w:t>DRB-ID,</w:t>
      </w:r>
    </w:p>
    <w:p w14:paraId="62C69BE6" w14:textId="77777777" w:rsidR="008D4B06" w:rsidRPr="007E6716" w:rsidRDefault="008D4B06" w:rsidP="008D4B06">
      <w:pPr>
        <w:pStyle w:val="PL"/>
      </w:pPr>
      <w:r w:rsidRPr="007E6716">
        <w:tab/>
        <w:t>DRB-List,</w:t>
      </w:r>
    </w:p>
    <w:p w14:paraId="7857BE96" w14:textId="77777777" w:rsidR="008D4B06" w:rsidRPr="007E6716" w:rsidRDefault="008D4B06" w:rsidP="008D4B06">
      <w:pPr>
        <w:pStyle w:val="PL"/>
      </w:pPr>
      <w:r w:rsidRPr="007E6716">
        <w:tab/>
        <w:t>DRB-Number,</w:t>
      </w:r>
    </w:p>
    <w:p w14:paraId="5937803E" w14:textId="77777777" w:rsidR="008D4B06" w:rsidRPr="007E6716" w:rsidRDefault="008D4B06" w:rsidP="008D4B06">
      <w:pPr>
        <w:pStyle w:val="PL"/>
      </w:pPr>
      <w:r w:rsidRPr="007E6716">
        <w:lastRenderedPageBreak/>
        <w:tab/>
      </w:r>
      <w:r w:rsidRPr="007E6716">
        <w:rPr>
          <w:snapToGrid w:val="0"/>
        </w:rPr>
        <w:t>DRBsSubjectToStatusTransfer-List,</w:t>
      </w:r>
    </w:p>
    <w:p w14:paraId="413FBF30" w14:textId="77777777" w:rsidR="008D4B06" w:rsidRPr="007E6716" w:rsidRDefault="008D4B06" w:rsidP="008D4B06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  <w:snapToGrid w:val="0"/>
        </w:rPr>
        <w:t>DRBToQoSFlowMapping</w:t>
      </w:r>
      <w:proofErr w:type="spellEnd"/>
      <w:r w:rsidRPr="007E6716">
        <w:rPr>
          <w:noProof w:val="0"/>
          <w:snapToGrid w:val="0"/>
        </w:rPr>
        <w:t>-List,</w:t>
      </w:r>
    </w:p>
    <w:p w14:paraId="4596672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E-UTRA-CGI,</w:t>
      </w:r>
    </w:p>
    <w:p w14:paraId="360057C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ExpectedUEBehaviour,</w:t>
      </w:r>
    </w:p>
    <w:p w14:paraId="4633420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  <w:t>GlobalNG-RANNode-ID</w:t>
      </w:r>
      <w:r w:rsidRPr="007E6716">
        <w:rPr>
          <w:snapToGrid w:val="0"/>
        </w:rPr>
        <w:t>,</w:t>
      </w:r>
    </w:p>
    <w:p w14:paraId="377817BA" w14:textId="77777777" w:rsidR="008D4B06" w:rsidRPr="007E6716" w:rsidRDefault="008D4B06" w:rsidP="008D4B06">
      <w:pPr>
        <w:pStyle w:val="PL"/>
      </w:pPr>
      <w:r w:rsidRPr="007E6716">
        <w:tab/>
        <w:t>GlobalNG-RANCell-ID,</w:t>
      </w:r>
    </w:p>
    <w:p w14:paraId="1532FB9C" w14:textId="77777777" w:rsidR="008D4B06" w:rsidRPr="007E6716" w:rsidRDefault="008D4B06" w:rsidP="008D4B06">
      <w:pPr>
        <w:pStyle w:val="PL"/>
      </w:pPr>
      <w:r w:rsidRPr="007E6716">
        <w:tab/>
        <w:t>GUAMI,</w:t>
      </w:r>
    </w:p>
    <w:p w14:paraId="5FEB5C9F" w14:textId="77777777" w:rsidR="008D4B06" w:rsidRPr="007E6716" w:rsidRDefault="008D4B06" w:rsidP="008D4B06">
      <w:pPr>
        <w:pStyle w:val="PL"/>
      </w:pP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634D2E81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I-RNTI,</w:t>
      </w:r>
    </w:p>
    <w:p w14:paraId="22FDF68A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LocationInformationSNReporting,</w:t>
      </w:r>
    </w:p>
    <w:p w14:paraId="03E7C049" w14:textId="77777777" w:rsidR="008D4B06" w:rsidRPr="007E6716" w:rsidRDefault="008D4B06" w:rsidP="008D4B06">
      <w:pPr>
        <w:pStyle w:val="PL"/>
        <w:rPr>
          <w:noProof w:val="0"/>
          <w:snapToGrid w:val="0"/>
        </w:rPr>
      </w:pPr>
      <w:r w:rsidRPr="007E6716">
        <w:rPr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>,</w:t>
      </w:r>
    </w:p>
    <w:p w14:paraId="6CC8742D" w14:textId="77777777" w:rsidR="008D4B06" w:rsidRPr="007E6716" w:rsidRDefault="008D4B06" w:rsidP="008D4B06">
      <w:pPr>
        <w:pStyle w:val="PL"/>
      </w:pPr>
      <w:r w:rsidRPr="007E6716">
        <w:tab/>
        <w:t>LowerLayerPresenceStatusChange,</w:t>
      </w:r>
    </w:p>
    <w:p w14:paraId="611DE35F" w14:textId="77777777" w:rsidR="008D4B06" w:rsidRPr="007E6716" w:rsidRDefault="008D4B06" w:rsidP="008D4B06">
      <w:pPr>
        <w:pStyle w:val="PL"/>
      </w:pPr>
      <w:r w:rsidRPr="007E6716">
        <w:tab/>
        <w:t>MR-DC-ResourceCoordinationInfo,</w:t>
      </w:r>
    </w:p>
    <w:p w14:paraId="52A8AB9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ServedCells-E-UTRA,</w:t>
      </w:r>
    </w:p>
    <w:p w14:paraId="2BCCD31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ServedCells-NR,</w:t>
      </w:r>
    </w:p>
    <w:p w14:paraId="6BCC165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ServedCellsToUpdate-E-UTRA,</w:t>
      </w:r>
    </w:p>
    <w:p w14:paraId="0F82E04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ServedCellsToUpdate-NR,</w:t>
      </w:r>
    </w:p>
    <w:p w14:paraId="2AE2CC40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MAC-I,</w:t>
      </w:r>
    </w:p>
    <w:p w14:paraId="59C27F87" w14:textId="77777777" w:rsidR="008D4B06" w:rsidRPr="007E6716" w:rsidRDefault="008D4B06" w:rsidP="008D4B06">
      <w:pPr>
        <w:pStyle w:val="PL"/>
      </w:pPr>
      <w:r w:rsidRPr="007E6716">
        <w:tab/>
      </w:r>
      <w:bookmarkStart w:id="155" w:name="_Hlk515435313"/>
      <w:r w:rsidRPr="007E6716">
        <w:t>MaskedIMEISV</w:t>
      </w:r>
      <w:bookmarkEnd w:id="155"/>
      <w:r w:rsidRPr="007E6716">
        <w:t>,</w:t>
      </w:r>
    </w:p>
    <w:p w14:paraId="15A33470" w14:textId="77777777" w:rsidR="008D4B06" w:rsidRPr="007E6716" w:rsidRDefault="008D4B06" w:rsidP="008D4B06">
      <w:pPr>
        <w:pStyle w:val="PL"/>
      </w:pPr>
      <w:r w:rsidRPr="007E6716">
        <w:tab/>
        <w:t>MobilityRestrictionList,</w:t>
      </w:r>
    </w:p>
    <w:p w14:paraId="311F70B9" w14:textId="77777777" w:rsidR="008D4B06" w:rsidRPr="007E6716" w:rsidRDefault="008D4B06" w:rsidP="008D4B06">
      <w:pPr>
        <w:pStyle w:val="PL"/>
      </w:pPr>
      <w:r w:rsidRPr="007E6716">
        <w:tab/>
        <w:t>NG-RAN-Cell-Identity,</w:t>
      </w:r>
    </w:p>
    <w:p w14:paraId="1E34405A" w14:textId="77777777" w:rsidR="008D4B06" w:rsidRPr="007E6716" w:rsidRDefault="008D4B06" w:rsidP="008D4B06">
      <w:pPr>
        <w:pStyle w:val="PL"/>
      </w:pPr>
      <w:r w:rsidRPr="007E6716">
        <w:tab/>
      </w:r>
      <w:r w:rsidRPr="007E6716">
        <w:rPr>
          <w:rFonts w:eastAsia="Batang"/>
        </w:rPr>
        <w:t>NG-RANnodeUEXnAPID</w:t>
      </w:r>
      <w:r w:rsidRPr="007E6716">
        <w:t>,</w:t>
      </w:r>
    </w:p>
    <w:p w14:paraId="559579B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NR-CGI,</w:t>
      </w:r>
    </w:p>
    <w:p w14:paraId="626A293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NE-DC-TDM-Pattern,</w:t>
      </w:r>
    </w:p>
    <w:p w14:paraId="1DBCA38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PagingDRX,</w:t>
      </w:r>
    </w:p>
    <w:p w14:paraId="68DA9635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rPr>
          <w:snapToGrid w:val="0"/>
        </w:rPr>
        <w:tab/>
      </w:r>
      <w:r w:rsidRPr="007E6716">
        <w:rPr>
          <w:snapToGrid w:val="0"/>
          <w:lang w:eastAsia="zh-CN"/>
        </w:rPr>
        <w:t>PagingPriority,</w:t>
      </w:r>
    </w:p>
    <w:p w14:paraId="24C16E7C" w14:textId="77777777" w:rsidR="008D4B06" w:rsidRPr="007E6716" w:rsidRDefault="008D4B06" w:rsidP="008D4B06">
      <w:pPr>
        <w:pStyle w:val="PL"/>
      </w:pPr>
      <w:r w:rsidRPr="007E6716">
        <w:rPr>
          <w:snapToGrid w:val="0"/>
          <w:lang w:eastAsia="zh-CN"/>
        </w:rPr>
        <w:tab/>
      </w:r>
      <w:r w:rsidRPr="007E6716">
        <w:rPr>
          <w:noProof w:val="0"/>
          <w:snapToGrid w:val="0"/>
        </w:rPr>
        <w:t>PLMN-Identity,</w:t>
      </w:r>
    </w:p>
    <w:p w14:paraId="2BB84EDC" w14:textId="77777777" w:rsidR="008D4B06" w:rsidRPr="007E6716" w:rsidRDefault="008D4B06" w:rsidP="008D4B06">
      <w:pPr>
        <w:pStyle w:val="PL"/>
      </w:pPr>
      <w:r w:rsidRPr="007E6716">
        <w:tab/>
        <w:t>PDCPChangeIndication,</w:t>
      </w:r>
    </w:p>
    <w:p w14:paraId="58B61028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tab/>
        <w:t>PDUSessionAggregateMaximumBitRate,</w:t>
      </w:r>
    </w:p>
    <w:p w14:paraId="5B96BE3F" w14:textId="77777777" w:rsidR="008D4B06" w:rsidRPr="007E6716" w:rsidRDefault="008D4B06" w:rsidP="008D4B06">
      <w:pPr>
        <w:pStyle w:val="PL"/>
        <w:rPr>
          <w:noProof w:val="0"/>
        </w:rPr>
      </w:pPr>
      <w:r w:rsidRPr="007E6716">
        <w:tab/>
      </w:r>
      <w:proofErr w:type="spellStart"/>
      <w:r w:rsidRPr="007E6716">
        <w:rPr>
          <w:noProof w:val="0"/>
          <w:snapToGrid w:val="0"/>
        </w:rPr>
        <w:t>PDUSession</w:t>
      </w:r>
      <w:proofErr w:type="spellEnd"/>
      <w:r w:rsidRPr="007E6716">
        <w:rPr>
          <w:noProof w:val="0"/>
        </w:rPr>
        <w:t>-ID,</w:t>
      </w:r>
    </w:p>
    <w:p w14:paraId="410D706C" w14:textId="77777777" w:rsidR="008D4B06" w:rsidRPr="007E6716" w:rsidRDefault="008D4B06" w:rsidP="008D4B06">
      <w:pPr>
        <w:pStyle w:val="PL"/>
      </w:pPr>
      <w:r w:rsidRPr="007E6716">
        <w:tab/>
        <w:t>PDUSession-List,</w:t>
      </w:r>
    </w:p>
    <w:p w14:paraId="3B9EAA8A" w14:textId="77777777" w:rsidR="008D4B06" w:rsidRPr="007E6716" w:rsidRDefault="008D4B06" w:rsidP="008D4B06">
      <w:pPr>
        <w:pStyle w:val="PL"/>
      </w:pPr>
      <w:r w:rsidRPr="007E6716">
        <w:tab/>
        <w:t>PDUSession-List-withCause,</w:t>
      </w:r>
    </w:p>
    <w:p w14:paraId="510138AA" w14:textId="77777777" w:rsidR="008D4B06" w:rsidRPr="007E6716" w:rsidRDefault="008D4B06" w:rsidP="008D4B06">
      <w:pPr>
        <w:pStyle w:val="PL"/>
      </w:pPr>
      <w:r w:rsidRPr="007E6716">
        <w:rPr>
          <w:noProof w:val="0"/>
        </w:rPr>
        <w:tab/>
      </w:r>
      <w:r w:rsidRPr="007E6716">
        <w:t>PDUSession-List-withDataForwardingFromTarget,</w:t>
      </w:r>
    </w:p>
    <w:p w14:paraId="36E7A501" w14:textId="77777777" w:rsidR="008D4B06" w:rsidRPr="007E6716" w:rsidRDefault="008D4B06" w:rsidP="008D4B06">
      <w:pPr>
        <w:pStyle w:val="PL"/>
      </w:pPr>
      <w:r w:rsidRPr="007E6716">
        <w:tab/>
        <w:t>PDUSession-List-withDataForwardingRequest,</w:t>
      </w:r>
    </w:p>
    <w:p w14:paraId="6FB1E9A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PDUSessionResourcesAdmitted-List,</w:t>
      </w:r>
    </w:p>
    <w:p w14:paraId="175CD6A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PDUSessionResourcesNotAdmitted-List,</w:t>
      </w:r>
    </w:p>
    <w:p w14:paraId="5FA28BD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PDUSessionResourcesToBeSetup-List,</w:t>
      </w:r>
    </w:p>
    <w:p w14:paraId="79DACD0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PDUSessionResourceChangeRequiredInfo-SNterminated,</w:t>
      </w:r>
    </w:p>
    <w:p w14:paraId="59F797C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PDUSessionResourceChangeRequiredInfo-MNterminated,</w:t>
      </w:r>
    </w:p>
    <w:p w14:paraId="0A865CE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PDUSessionResourceChangeConfirmInfo-SNterminated,</w:t>
      </w:r>
    </w:p>
    <w:p w14:paraId="5FA5BDF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PDUSessionResourceChangeConfirmInfo-MNterminated,</w:t>
      </w:r>
    </w:p>
    <w:p w14:paraId="7475763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PDUSessionResourceSecondaryRATUsageList,</w:t>
      </w:r>
    </w:p>
    <w:p w14:paraId="5945BCE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PDUSessionResourceSetupInfo-SNterminated,</w:t>
      </w:r>
    </w:p>
    <w:p w14:paraId="636CD35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PDUSessionResourceSetupInfo-MNterminated,</w:t>
      </w:r>
    </w:p>
    <w:p w14:paraId="60F4A03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PDUSessionResourceSetupResponseInfo-SNterminated,</w:t>
      </w:r>
    </w:p>
    <w:p w14:paraId="23B4837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PDUSessionResourceSetupResponseInfo-MNterminated,</w:t>
      </w:r>
    </w:p>
    <w:p w14:paraId="5F23C89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PDUSessionResourceModificationInfo-SNterminated,</w:t>
      </w:r>
    </w:p>
    <w:p w14:paraId="7AD22AD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PDUSessionResourceModificationInfo-MNterminated,</w:t>
      </w:r>
    </w:p>
    <w:p w14:paraId="6BC2042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PDUSessionResourceModificationResponseInfo-SNterminated,</w:t>
      </w:r>
    </w:p>
    <w:p w14:paraId="0D25E67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PDUSessionResourceModificationResponseInfo-MNterminated,</w:t>
      </w:r>
    </w:p>
    <w:p w14:paraId="02075A2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PDUSessionResourceModConfirmInfo-SNterminated,</w:t>
      </w:r>
    </w:p>
    <w:p w14:paraId="6F19FB0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PDUSessionResourceModConfirmInfo-MNterminated,</w:t>
      </w:r>
    </w:p>
    <w:p w14:paraId="52C04796" w14:textId="77777777" w:rsidR="008D4B06" w:rsidRPr="007E6716" w:rsidRDefault="008D4B06" w:rsidP="008D4B06">
      <w:pPr>
        <w:pStyle w:val="PL"/>
      </w:pPr>
      <w:r w:rsidRPr="007E6716">
        <w:tab/>
        <w:t>PDUSessionResourceModRqdInfo-SNterminated,</w:t>
      </w:r>
    </w:p>
    <w:p w14:paraId="358722A1" w14:textId="77777777" w:rsidR="008D4B06" w:rsidRPr="007E6716" w:rsidRDefault="008D4B06" w:rsidP="008D4B06">
      <w:pPr>
        <w:pStyle w:val="PL"/>
      </w:pPr>
      <w:r w:rsidRPr="007E6716">
        <w:lastRenderedPageBreak/>
        <w:tab/>
        <w:t>PDUSessionResourceModRqdInfo-MNterminated,</w:t>
      </w:r>
    </w:p>
    <w:p w14:paraId="1C484BDD" w14:textId="77777777" w:rsidR="008D4B06" w:rsidRPr="007E6716" w:rsidRDefault="008D4B06" w:rsidP="008D4B06">
      <w:pPr>
        <w:pStyle w:val="PL"/>
      </w:pPr>
      <w:r w:rsidRPr="007E6716">
        <w:rPr>
          <w:noProof w:val="0"/>
        </w:rPr>
        <w:tab/>
      </w:r>
      <w:r w:rsidRPr="007E6716">
        <w:t>PDUSessionType,</w:t>
      </w:r>
    </w:p>
    <w:p w14:paraId="1C931ACE" w14:textId="77777777" w:rsidR="008D4B06" w:rsidRPr="007E6716" w:rsidRDefault="008D4B06" w:rsidP="008D4B06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14:paraId="5278092E" w14:textId="77777777" w:rsidR="008D4B06" w:rsidRPr="007E6716" w:rsidRDefault="008D4B06" w:rsidP="008D4B06">
      <w:pPr>
        <w:pStyle w:val="PL"/>
      </w:pPr>
      <w:r w:rsidRPr="007E6716">
        <w:tab/>
        <w:t>QoSFlowNotificationControlIndicationInfo,</w:t>
      </w:r>
    </w:p>
    <w:p w14:paraId="62051A54" w14:textId="77777777" w:rsidR="008D4B06" w:rsidRPr="007E6716" w:rsidRDefault="008D4B06" w:rsidP="008D4B06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QoSFlows</w:t>
      </w:r>
      <w:proofErr w:type="spellEnd"/>
      <w:r w:rsidRPr="007E6716">
        <w:rPr>
          <w:noProof w:val="0"/>
        </w:rPr>
        <w:t>-List,</w:t>
      </w:r>
    </w:p>
    <w:p w14:paraId="78CFE29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14:paraId="5A342E5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ResetRequestTypeInfo,</w:t>
      </w:r>
    </w:p>
    <w:p w14:paraId="1EE2B313" w14:textId="77777777" w:rsidR="008D4B06" w:rsidRPr="007E6716" w:rsidRDefault="008D4B06" w:rsidP="008D4B06">
      <w:pPr>
        <w:pStyle w:val="PL"/>
      </w:pPr>
      <w:r w:rsidRPr="007E6716">
        <w:tab/>
        <w:t>ResetResponseTypeInfo,</w:t>
      </w:r>
    </w:p>
    <w:p w14:paraId="79FC8FDA" w14:textId="77777777" w:rsidR="008D4B06" w:rsidRPr="007E6716" w:rsidRDefault="008D4B06" w:rsidP="008D4B06">
      <w:pPr>
        <w:pStyle w:val="PL"/>
      </w:pPr>
      <w:r w:rsidRPr="007E6716">
        <w:tab/>
        <w:t>RFSP-Index,</w:t>
      </w:r>
    </w:p>
    <w:p w14:paraId="6927A7FC" w14:textId="77777777" w:rsidR="008D4B06" w:rsidRPr="007E6716" w:rsidRDefault="008D4B06" w:rsidP="008D4B06">
      <w:pPr>
        <w:pStyle w:val="PL"/>
      </w:pPr>
      <w:r w:rsidRPr="007E6716">
        <w:tab/>
        <w:t>RRCConfigIndication,</w:t>
      </w:r>
    </w:p>
    <w:p w14:paraId="31647040" w14:textId="77777777" w:rsidR="008D4B06" w:rsidRPr="007E6716" w:rsidRDefault="008D4B06" w:rsidP="008D4B06">
      <w:pPr>
        <w:pStyle w:val="PL"/>
      </w:pPr>
      <w:r w:rsidRPr="007E6716">
        <w:tab/>
        <w:t>RRCResumeCause,</w:t>
      </w:r>
    </w:p>
    <w:p w14:paraId="75330AD5" w14:textId="77777777" w:rsidR="008D4B06" w:rsidRPr="007E6716" w:rsidRDefault="008D4B06" w:rsidP="008D4B06">
      <w:pPr>
        <w:pStyle w:val="PL"/>
      </w:pPr>
      <w:r w:rsidRPr="007E6716">
        <w:tab/>
        <w:t>SCGConfigurationQuery,</w:t>
      </w:r>
    </w:p>
    <w:p w14:paraId="42338770" w14:textId="77777777" w:rsidR="008D4B06" w:rsidRPr="007E6716" w:rsidRDefault="008D4B06" w:rsidP="008D4B06">
      <w:pPr>
        <w:pStyle w:val="PL"/>
      </w:pPr>
      <w:r w:rsidRPr="007E6716">
        <w:tab/>
        <w:t>SecurityIndication,</w:t>
      </w:r>
    </w:p>
    <w:p w14:paraId="4DDFA97B" w14:textId="77777777" w:rsidR="008D4B06" w:rsidRPr="007E6716" w:rsidRDefault="008D4B06" w:rsidP="008D4B06">
      <w:pPr>
        <w:pStyle w:val="PL"/>
      </w:pPr>
      <w:r w:rsidRPr="007E6716">
        <w:tab/>
        <w:t>S-NG-RANnode-SecurityKey,</w:t>
      </w:r>
    </w:p>
    <w:p w14:paraId="1875ACB3" w14:textId="77777777" w:rsidR="008D4B06" w:rsidRPr="007E6716" w:rsidRDefault="008D4B06" w:rsidP="008D4B06">
      <w:pPr>
        <w:pStyle w:val="PL"/>
      </w:pPr>
      <w:r w:rsidRPr="007E6716">
        <w:tab/>
        <w:t>SpectrumSharingGroupID,</w:t>
      </w:r>
    </w:p>
    <w:p w14:paraId="756F20C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SplitSRBsTypes,</w:t>
      </w:r>
    </w:p>
    <w:p w14:paraId="43492C4A" w14:textId="77777777" w:rsidR="008D4B06" w:rsidRPr="007E6716" w:rsidRDefault="008D4B06" w:rsidP="008D4B06">
      <w:pPr>
        <w:pStyle w:val="PL"/>
      </w:pPr>
      <w:r w:rsidRPr="007E6716">
        <w:tab/>
        <w:t>S-NG-RANnode-Addition-Trigger-Ind,</w:t>
      </w:r>
    </w:p>
    <w:p w14:paraId="6934DD22" w14:textId="77777777" w:rsidR="008D4B06" w:rsidRPr="007E6716" w:rsidRDefault="008D4B06" w:rsidP="008D4B06">
      <w:pPr>
        <w:pStyle w:val="PL"/>
      </w:pPr>
      <w:r w:rsidRPr="007E6716">
        <w:tab/>
        <w:t>S-NSSAI,</w:t>
      </w:r>
    </w:p>
    <w:p w14:paraId="2C1461C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-List,</w:t>
      </w:r>
    </w:p>
    <w:p w14:paraId="24F7F5DF" w14:textId="77777777" w:rsidR="008D4B06" w:rsidRPr="007E6716" w:rsidRDefault="008D4B06" w:rsidP="008D4B06">
      <w:pPr>
        <w:pStyle w:val="PL"/>
      </w:pPr>
      <w:r w:rsidRPr="007E6716">
        <w:tab/>
        <w:t>Target-CGI,</w:t>
      </w:r>
    </w:p>
    <w:p w14:paraId="57A03909" w14:textId="77777777" w:rsidR="008D4B06" w:rsidRPr="007E6716" w:rsidRDefault="008D4B06" w:rsidP="008D4B06">
      <w:pPr>
        <w:pStyle w:val="PL"/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noProof w:val="0"/>
          <w:snapToGrid w:val="0"/>
        </w:rPr>
        <w:t>,</w:t>
      </w:r>
    </w:p>
    <w:p w14:paraId="38B903F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Fonts w:eastAsia="Batang"/>
        </w:rPr>
        <w:t>TraceActivation,</w:t>
      </w:r>
    </w:p>
    <w:p w14:paraId="2CDA9BBC" w14:textId="77777777" w:rsidR="008D4B06" w:rsidRPr="007E6716" w:rsidRDefault="008D4B06" w:rsidP="008D4B06">
      <w:pPr>
        <w:pStyle w:val="PL"/>
      </w:pPr>
      <w:r w:rsidRPr="007E6716">
        <w:tab/>
        <w:t>UEAggregateMaximumBitRate,</w:t>
      </w:r>
    </w:p>
    <w:p w14:paraId="5995562F" w14:textId="77777777" w:rsidR="008D4B06" w:rsidRPr="007E6716" w:rsidRDefault="008D4B06" w:rsidP="008D4B06">
      <w:pPr>
        <w:pStyle w:val="PL"/>
      </w:pPr>
      <w:r w:rsidRPr="007E6716">
        <w:tab/>
        <w:t>UEContextID,</w:t>
      </w:r>
    </w:p>
    <w:p w14:paraId="51182F9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UEContextInfoRetrUECtxtResp,</w:t>
      </w:r>
    </w:p>
    <w:p w14:paraId="27E606D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UEContextKeptIndicator,</w:t>
      </w:r>
    </w:p>
    <w:p w14:paraId="3EA0A01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proofErr w:type="spellStart"/>
      <w:r w:rsidRPr="007E6716">
        <w:rPr>
          <w:noProof w:val="0"/>
          <w:szCs w:val="16"/>
        </w:rPr>
        <w:t>UEHistoryInformation</w:t>
      </w:r>
      <w:proofErr w:type="spellEnd"/>
      <w:r w:rsidRPr="007E6716">
        <w:rPr>
          <w:noProof w:val="0"/>
          <w:szCs w:val="16"/>
        </w:rPr>
        <w:t>,</w:t>
      </w:r>
    </w:p>
    <w:p w14:paraId="332BAC7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UEIdentityIndexValue,</w:t>
      </w:r>
    </w:p>
    <w:p w14:paraId="2D83231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UERadioCapabilityForPaging,</w:t>
      </w:r>
    </w:p>
    <w:p w14:paraId="1AE64AD4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UERANPagingIdentity,</w:t>
      </w:r>
    </w:p>
    <w:p w14:paraId="0FD16B34" w14:textId="77777777" w:rsidR="008D4B06" w:rsidRPr="007E6716" w:rsidRDefault="008D4B06" w:rsidP="008D4B06">
      <w:pPr>
        <w:pStyle w:val="PL"/>
      </w:pPr>
      <w:r w:rsidRPr="007E6716">
        <w:tab/>
        <w:t>UESecurityCapabilities,</w:t>
      </w:r>
    </w:p>
    <w:p w14:paraId="700A689A" w14:textId="77777777" w:rsidR="008D4B06" w:rsidRPr="007E6716" w:rsidRDefault="008D4B06" w:rsidP="008D4B06">
      <w:pPr>
        <w:pStyle w:val="PL"/>
      </w:pPr>
      <w:r w:rsidRPr="007E6716">
        <w:tab/>
        <w:t>UPTransportLayerInformation,</w:t>
      </w:r>
    </w:p>
    <w:p w14:paraId="5A5BDD6C" w14:textId="77777777" w:rsidR="008D4B06" w:rsidRPr="007E6716" w:rsidRDefault="008D4B06" w:rsidP="008D4B06">
      <w:pPr>
        <w:pStyle w:val="PL"/>
      </w:pPr>
      <w:r w:rsidRPr="007E6716">
        <w:tab/>
      </w:r>
      <w:r w:rsidRPr="007E6716">
        <w:rPr>
          <w:snapToGrid w:val="0"/>
        </w:rPr>
        <w:t>UserPlaneTrafficActivityReport,</w:t>
      </w:r>
    </w:p>
    <w:p w14:paraId="114A4D4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XnBenefitValue,</w:t>
      </w:r>
    </w:p>
    <w:p w14:paraId="41066B9D" w14:textId="77777777" w:rsidR="002B232B" w:rsidRDefault="008D4B06" w:rsidP="002B232B">
      <w:pPr>
        <w:pStyle w:val="PL"/>
        <w:rPr>
          <w:ins w:id="156" w:author="Ericsson User" w:date="2019-10-04T13:17:00Z"/>
          <w:rFonts w:cs="Courier New"/>
          <w:lang w:val="en-US"/>
        </w:rPr>
      </w:pPr>
      <w:r w:rsidRPr="007E6716">
        <w:rPr>
          <w:snapToGrid w:val="0"/>
        </w:rPr>
        <w:tab/>
        <w:t>RANPagingFailure</w:t>
      </w:r>
      <w:ins w:id="157" w:author="Ericsson User" w:date="2019-10-04T13:17:00Z">
        <w:r w:rsidR="002B232B">
          <w:rPr>
            <w:rFonts w:cs="Courier New"/>
            <w:lang w:val="en-US"/>
          </w:rPr>
          <w:t>,</w:t>
        </w:r>
      </w:ins>
    </w:p>
    <w:p w14:paraId="2E5B4CFD" w14:textId="77777777" w:rsidR="002B232B" w:rsidRPr="00A2024C" w:rsidRDefault="002B232B" w:rsidP="002B232B">
      <w:pPr>
        <w:pStyle w:val="PL"/>
        <w:spacing w:line="0" w:lineRule="atLeast"/>
        <w:rPr>
          <w:ins w:id="158" w:author="Ericsson User" w:date="2019-10-04T13:17:00Z"/>
          <w:snapToGrid w:val="0"/>
        </w:rPr>
      </w:pPr>
      <w:ins w:id="159" w:author="Ericsson User" w:date="2019-10-04T13:17:00Z">
        <w:r>
          <w:rPr>
            <w:snapToGrid w:val="0"/>
          </w:rPr>
          <w:tab/>
          <w:t>TNLConfigurationInfo</w:t>
        </w:r>
      </w:ins>
    </w:p>
    <w:p w14:paraId="6A837CD9" w14:textId="77777777" w:rsidR="008D4B06" w:rsidRPr="007E6716" w:rsidRDefault="008D4B06" w:rsidP="008D4B06">
      <w:pPr>
        <w:pStyle w:val="PL"/>
      </w:pPr>
    </w:p>
    <w:p w14:paraId="51598BCA" w14:textId="77777777" w:rsidR="008D4B06" w:rsidRPr="007E6716" w:rsidRDefault="008D4B06" w:rsidP="008D4B06">
      <w:pPr>
        <w:pStyle w:val="PL"/>
        <w:rPr>
          <w:snapToGrid w:val="0"/>
        </w:rPr>
      </w:pPr>
    </w:p>
    <w:p w14:paraId="7354A0FE" w14:textId="77777777" w:rsidR="008D4B06" w:rsidRPr="007E6716" w:rsidRDefault="008D4B06" w:rsidP="008D4B06">
      <w:pPr>
        <w:pStyle w:val="PL"/>
      </w:pPr>
    </w:p>
    <w:p w14:paraId="10B11D9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FROM XnAP-IEs</w:t>
      </w:r>
    </w:p>
    <w:p w14:paraId="75C92AA7" w14:textId="77777777" w:rsidR="008D4B06" w:rsidRPr="007E6716" w:rsidRDefault="008D4B06" w:rsidP="008D4B06">
      <w:pPr>
        <w:pStyle w:val="PL"/>
        <w:rPr>
          <w:snapToGrid w:val="0"/>
        </w:rPr>
      </w:pPr>
    </w:p>
    <w:p w14:paraId="4176521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PrivateIE-Container{},</w:t>
      </w:r>
    </w:p>
    <w:p w14:paraId="7337F4E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ProtocolExtensionContainer{},</w:t>
      </w:r>
    </w:p>
    <w:p w14:paraId="44BC074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ProtocolIE-Container{},</w:t>
      </w:r>
    </w:p>
    <w:p w14:paraId="7C6F3CD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ProtocolIE-ContainerList{},</w:t>
      </w:r>
    </w:p>
    <w:p w14:paraId="527D604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ProtocolIE-ContainerPair{},</w:t>
      </w:r>
    </w:p>
    <w:p w14:paraId="2EE3D79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ProtocolIE-ContainerPairList{},</w:t>
      </w:r>
    </w:p>
    <w:p w14:paraId="75D38EF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ProtocolIE-Single-Container{},</w:t>
      </w:r>
    </w:p>
    <w:p w14:paraId="5021111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XNAP-PRIVATE-IES,</w:t>
      </w:r>
    </w:p>
    <w:p w14:paraId="1F98A9F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XNAP-PROTOCOL-EXTENSION,</w:t>
      </w:r>
    </w:p>
    <w:p w14:paraId="3EBC6A8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XNAP-PROTOCOL-IES,</w:t>
      </w:r>
    </w:p>
    <w:p w14:paraId="5D50818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XNAP-PROTOCOL-IES-PAIR</w:t>
      </w:r>
    </w:p>
    <w:p w14:paraId="748718B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FROM XnAP-Containers</w:t>
      </w:r>
    </w:p>
    <w:p w14:paraId="7DCC5FDF" w14:textId="77777777" w:rsidR="008D4B06" w:rsidRPr="007E6716" w:rsidRDefault="008D4B06" w:rsidP="008D4B06">
      <w:pPr>
        <w:pStyle w:val="PL"/>
        <w:rPr>
          <w:snapToGrid w:val="0"/>
        </w:rPr>
      </w:pPr>
    </w:p>
    <w:p w14:paraId="2486F928" w14:textId="77777777" w:rsidR="008D4B06" w:rsidRPr="007E6716" w:rsidRDefault="008D4B06" w:rsidP="008D4B06">
      <w:pPr>
        <w:pStyle w:val="PL"/>
      </w:pPr>
    </w:p>
    <w:p w14:paraId="691132D8" w14:textId="77777777" w:rsidR="008D4B06" w:rsidRPr="007E6716" w:rsidRDefault="008D4B06" w:rsidP="008D4B06">
      <w:pPr>
        <w:pStyle w:val="PL"/>
      </w:pPr>
      <w:r w:rsidRPr="007E6716">
        <w:tab/>
        <w:t>id-ActivatedServedCells,</w:t>
      </w:r>
    </w:p>
    <w:p w14:paraId="53D874F7" w14:textId="77777777" w:rsidR="008D4B06" w:rsidRPr="007E6716" w:rsidRDefault="008D4B06" w:rsidP="008D4B06">
      <w:pPr>
        <w:pStyle w:val="PL"/>
      </w:pPr>
      <w:r w:rsidRPr="007E6716">
        <w:tab/>
        <w:t>id-ActivationIDforCellActivation,</w:t>
      </w:r>
    </w:p>
    <w:p w14:paraId="320C022C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id-AdditionalDRBIDs,</w:t>
      </w:r>
    </w:p>
    <w:p w14:paraId="11BC0EA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id-AMF-Region-Information,</w:t>
      </w:r>
    </w:p>
    <w:p w14:paraId="768BE1A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id-AMF-Region-Information-To-Add,</w:t>
      </w:r>
    </w:p>
    <w:p w14:paraId="6F5BD51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id-AMF-Region-Information-To-Delete,</w:t>
      </w:r>
    </w:p>
    <w:p w14:paraId="310A0FD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id-AssistanceDataForRANPaging,</w:t>
      </w:r>
    </w:p>
    <w:p w14:paraId="6A0EB87E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id-AvailableDRBIDs</w:t>
      </w:r>
      <w:r w:rsidRPr="007E6716">
        <w:t>,</w:t>
      </w:r>
    </w:p>
    <w:p w14:paraId="51C8B09C" w14:textId="77777777" w:rsidR="008D4B06" w:rsidRPr="007E6716" w:rsidRDefault="008D4B06" w:rsidP="008D4B06">
      <w:pPr>
        <w:pStyle w:val="PL"/>
      </w:pPr>
      <w:r w:rsidRPr="007E6716">
        <w:tab/>
        <w:t>id-Cause,</w:t>
      </w:r>
    </w:p>
    <w:p w14:paraId="1B2C2DA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id-cellAssistanceInfo-NR,</w:t>
      </w:r>
    </w:p>
    <w:p w14:paraId="08E06FD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id-ConfigurationUpdateInitiatingNodeChoice,</w:t>
      </w:r>
    </w:p>
    <w:p w14:paraId="252F0424" w14:textId="77777777" w:rsidR="008D4B06" w:rsidRPr="007E6716" w:rsidRDefault="008D4B06" w:rsidP="008D4B06">
      <w:pPr>
        <w:pStyle w:val="PL"/>
      </w:pPr>
      <w:r w:rsidRPr="007E6716">
        <w:tab/>
        <w:t>id-UEContextID,</w:t>
      </w:r>
    </w:p>
    <w:p w14:paraId="17BE90A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id-CriticalityDiagnostics,</w:t>
      </w:r>
    </w:p>
    <w:p w14:paraId="04C10E2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id-XnUAddressInfoperPDUSession-List,</w:t>
      </w:r>
    </w:p>
    <w:p w14:paraId="7D487E5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id-DesiredActNotificationLevel,</w:t>
      </w:r>
    </w:p>
    <w:p w14:paraId="6124258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</w:t>
      </w:r>
      <w:r w:rsidRPr="007E6716">
        <w:rPr>
          <w:snapToGrid w:val="0"/>
        </w:rPr>
        <w:t>DRBsSubjectToStatusTransfer-List,</w:t>
      </w:r>
    </w:p>
    <w:p w14:paraId="42C075F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id-ExpectedUEBehaviour,</w:t>
      </w:r>
    </w:p>
    <w:p w14:paraId="6C7B9C3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id-GlobalNG-RAN-node-ID,</w:t>
      </w:r>
    </w:p>
    <w:p w14:paraId="5D23D47F" w14:textId="77777777" w:rsidR="008D4B06" w:rsidRPr="007E6716" w:rsidRDefault="008D4B06" w:rsidP="008D4B06">
      <w:pPr>
        <w:pStyle w:val="PL"/>
      </w:pPr>
      <w:r w:rsidRPr="007E6716">
        <w:tab/>
        <w:t>id-GUAMI,</w:t>
      </w:r>
    </w:p>
    <w:p w14:paraId="429BFE1A" w14:textId="77777777" w:rsidR="008D4B06" w:rsidRPr="007E6716" w:rsidRDefault="008D4B06" w:rsidP="008D4B06">
      <w:pPr>
        <w:pStyle w:val="PL"/>
      </w:pPr>
      <w:r w:rsidRPr="007E6716">
        <w:tab/>
      </w:r>
      <w:r w:rsidRPr="007E6716">
        <w:rPr>
          <w:snapToGrid w:val="0"/>
        </w:rPr>
        <w:t>id-</w:t>
      </w:r>
      <w:r w:rsidRPr="007E6716">
        <w:t>indexToRatFrequSelectionPriority,</w:t>
      </w:r>
    </w:p>
    <w:p w14:paraId="75700FD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id-List-of-served-cells-E-UTRA,</w:t>
      </w:r>
    </w:p>
    <w:p w14:paraId="671CE0F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id-List-of-served-cells-NR,</w:t>
      </w:r>
    </w:p>
    <w:p w14:paraId="59EEEAD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id-LocationInformationSN,</w:t>
      </w:r>
    </w:p>
    <w:p w14:paraId="3DB46A7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id-LocationInformationSNReporting,</w:t>
      </w:r>
    </w:p>
    <w:p w14:paraId="4D66073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>,</w:t>
      </w:r>
    </w:p>
    <w:p w14:paraId="5E2F9F99" w14:textId="77777777" w:rsidR="008D4B06" w:rsidRPr="007E6716" w:rsidRDefault="008D4B06" w:rsidP="008D4B06">
      <w:pPr>
        <w:pStyle w:val="PL"/>
      </w:pPr>
      <w:r w:rsidRPr="007E6716">
        <w:tab/>
        <w:t>id-MAC-I,</w:t>
      </w:r>
    </w:p>
    <w:p w14:paraId="640A8985" w14:textId="77777777" w:rsidR="008D4B06" w:rsidRPr="007E6716" w:rsidRDefault="008D4B06" w:rsidP="008D4B06">
      <w:pPr>
        <w:pStyle w:val="PL"/>
      </w:pPr>
      <w:r w:rsidRPr="007E6716">
        <w:tab/>
        <w:t>id-MaskedIMEISV,</w:t>
      </w:r>
    </w:p>
    <w:p w14:paraId="034AA476" w14:textId="77777777" w:rsidR="008D4B06" w:rsidRPr="007E6716" w:rsidRDefault="008D4B06" w:rsidP="008D4B06">
      <w:pPr>
        <w:pStyle w:val="PL"/>
      </w:pPr>
      <w:r w:rsidRPr="007E6716">
        <w:tab/>
      </w:r>
      <w:r w:rsidRPr="007E6716">
        <w:rPr>
          <w:snapToGrid w:val="0"/>
        </w:rPr>
        <w:t>id-MN-to-SN-Container,</w:t>
      </w:r>
    </w:p>
    <w:p w14:paraId="619400FB" w14:textId="77777777" w:rsidR="008D4B06" w:rsidRPr="007E6716" w:rsidRDefault="008D4B06" w:rsidP="008D4B06">
      <w:pPr>
        <w:pStyle w:val="PL"/>
      </w:pPr>
      <w:r w:rsidRPr="007E6716">
        <w:tab/>
      </w:r>
      <w:r w:rsidRPr="007E6716">
        <w:rPr>
          <w:snapToGrid w:val="0"/>
        </w:rPr>
        <w:t>id-MobilityRestrictionList,</w:t>
      </w:r>
    </w:p>
    <w:p w14:paraId="05F68D4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id-M-NG-RANnodeUEXnAPID,</w:t>
      </w:r>
    </w:p>
    <w:p w14:paraId="5E96C371" w14:textId="77777777" w:rsidR="008D4B06" w:rsidRPr="007E6716" w:rsidRDefault="008D4B06" w:rsidP="008D4B06">
      <w:pPr>
        <w:pStyle w:val="PL"/>
      </w:pPr>
      <w:r w:rsidRPr="007E6716">
        <w:tab/>
        <w:t>id-new-NG-RAN-Cell-Identity,</w:t>
      </w:r>
    </w:p>
    <w:p w14:paraId="58D4C06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id-newNG-RANnodeUEXnAPID,</w:t>
      </w:r>
    </w:p>
    <w:p w14:paraId="74E6475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id-oldNG-RANnodeUEXnAPID,</w:t>
      </w:r>
    </w:p>
    <w:p w14:paraId="414CEF7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id-OldtoNewNG-RANnodeResumeContainer,</w:t>
      </w:r>
    </w:p>
    <w:p w14:paraId="3F8A732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id-PagingDRX,</w:t>
      </w:r>
    </w:p>
    <w:p w14:paraId="3D6F91D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>,</w:t>
      </w:r>
    </w:p>
    <w:p w14:paraId="7C3B425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id-PCellID,</w:t>
      </w:r>
    </w:p>
    <w:p w14:paraId="086DF8C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id-PDUSessionResourceSecondaryRATUsageList,</w:t>
      </w:r>
    </w:p>
    <w:p w14:paraId="7DECA71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id-PDUSessionResourcesActivityNotifyList</w:t>
      </w:r>
      <w:r w:rsidRPr="007E6716">
        <w:t>,</w:t>
      </w:r>
    </w:p>
    <w:p w14:paraId="7AD389F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id-PDUSessionResourcesAdmitted-List,</w:t>
      </w:r>
    </w:p>
    <w:p w14:paraId="20612DA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id-PDUSessionResourcesNotAdmitted-List,</w:t>
      </w:r>
    </w:p>
    <w:p w14:paraId="4B209CC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id-PDUSessionResourcesNotifyList,</w:t>
      </w:r>
    </w:p>
    <w:p w14:paraId="3D2A907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id-PDUSessionToBeAddedAddReq,</w:t>
      </w:r>
    </w:p>
    <w:p w14:paraId="24F45AA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id-PDUSessionToBeReleased-RelReqAck,</w:t>
      </w:r>
    </w:p>
    <w:p w14:paraId="4D4782F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14:paraId="4B7797E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id-requestedSplitSRB,</w:t>
      </w:r>
    </w:p>
    <w:p w14:paraId="460AEA1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id-RequiredNumberOfDRBIDs,</w:t>
      </w:r>
    </w:p>
    <w:p w14:paraId="2BC302D1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id-ResetRequestTypeInfo,</w:t>
      </w:r>
    </w:p>
    <w:p w14:paraId="734FE7EF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id-ResetResponseTypeInfo,</w:t>
      </w:r>
    </w:p>
    <w:p w14:paraId="5B81BE20" w14:textId="77777777" w:rsidR="008D4B06" w:rsidRPr="007E6716" w:rsidRDefault="008D4B06" w:rsidP="008D4B06">
      <w:pPr>
        <w:pStyle w:val="PL"/>
      </w:pPr>
      <w:r w:rsidRPr="007E6716">
        <w:tab/>
        <w:t>id-RespondingNodeTypeConfigUpdateAck,</w:t>
      </w:r>
    </w:p>
    <w:p w14:paraId="1B67A6AC" w14:textId="77777777" w:rsidR="008D4B06" w:rsidRPr="007E6716" w:rsidRDefault="008D4B06" w:rsidP="008D4B06">
      <w:pPr>
        <w:pStyle w:val="PL"/>
      </w:pPr>
      <w:bookmarkStart w:id="160" w:name="_Hlk519075372"/>
      <w:r w:rsidRPr="007E6716">
        <w:rPr>
          <w:snapToGrid w:val="0"/>
        </w:rPr>
        <w:tab/>
        <w:t>id-</w:t>
      </w:r>
      <w:r w:rsidRPr="007E6716">
        <w:t>RRCResumeCause,</w:t>
      </w:r>
    </w:p>
    <w:p w14:paraId="7271CE2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</w:r>
      <w:r w:rsidRPr="007E6716">
        <w:rPr>
          <w:rStyle w:val="PLChar"/>
        </w:rPr>
        <w:t>id-selectedPLMN,</w:t>
      </w:r>
    </w:p>
    <w:bookmarkEnd w:id="160"/>
    <w:p w14:paraId="12FF8F4F" w14:textId="77777777" w:rsidR="008D4B06" w:rsidRPr="007E6716" w:rsidRDefault="008D4B06" w:rsidP="008D4B06">
      <w:pPr>
        <w:pStyle w:val="PL"/>
      </w:pPr>
      <w:r w:rsidRPr="007E6716">
        <w:tab/>
        <w:t>id-ServedCellsToActivate,</w:t>
      </w:r>
    </w:p>
    <w:p w14:paraId="7129800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id-servedCellsToUpdate-E-UTRA,</w:t>
      </w:r>
    </w:p>
    <w:p w14:paraId="6021341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id-ServedCellsToUpdateInitiatingNodeChoice,</w:t>
      </w:r>
    </w:p>
    <w:p w14:paraId="74D8C60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id-servedCellsToUpdate-NR,</w:t>
      </w:r>
    </w:p>
    <w:p w14:paraId="3B32BD2F" w14:textId="77777777" w:rsidR="008D4B06" w:rsidRPr="007E6716" w:rsidRDefault="008D4B06" w:rsidP="008D4B06">
      <w:pPr>
        <w:pStyle w:val="PL"/>
      </w:pPr>
      <w:r w:rsidRPr="007E6716">
        <w:tab/>
        <w:t>id-source</w:t>
      </w:r>
      <w:r w:rsidRPr="007E6716">
        <w:rPr>
          <w:snapToGrid w:val="0"/>
        </w:rPr>
        <w:t>NG-RANnodeUEXnAPID</w:t>
      </w:r>
      <w:r w:rsidRPr="007E6716">
        <w:t>,</w:t>
      </w:r>
    </w:p>
    <w:p w14:paraId="2490939C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id-SpareDRBIDs,</w:t>
      </w:r>
    </w:p>
    <w:p w14:paraId="597B91D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id-S-NG-RANnodeMaxIPDataRate-UL,</w:t>
      </w:r>
    </w:p>
    <w:p w14:paraId="74972B4A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id-S-NG-RANnodeMaxIPDataRate-DL,</w:t>
      </w:r>
    </w:p>
    <w:p w14:paraId="6664A09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id-S-NG-RANnodeUEXnAPID,</w:t>
      </w:r>
    </w:p>
    <w:p w14:paraId="3D7140C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id-TAISupport-list,</w:t>
      </w:r>
    </w:p>
    <w:p w14:paraId="3CCF0B8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id-Target2SourceNG-RANnodeTranspContainer,</w:t>
      </w:r>
    </w:p>
    <w:p w14:paraId="6DFA0FD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id-targetCellGlobalID,</w:t>
      </w:r>
    </w:p>
    <w:p w14:paraId="2D3E5DC2" w14:textId="77777777" w:rsidR="008D4B06" w:rsidRPr="007E6716" w:rsidRDefault="008D4B06" w:rsidP="008D4B06">
      <w:pPr>
        <w:pStyle w:val="PL"/>
      </w:pPr>
      <w:r w:rsidRPr="007E6716">
        <w:tab/>
        <w:t>id-target</w:t>
      </w:r>
      <w:r w:rsidRPr="007E6716">
        <w:rPr>
          <w:snapToGrid w:val="0"/>
        </w:rPr>
        <w:t>NG-RANnodeUEXnAPID</w:t>
      </w:r>
      <w:r w:rsidRPr="007E6716">
        <w:t>,</w:t>
      </w:r>
    </w:p>
    <w:p w14:paraId="4C9FAD39" w14:textId="77777777" w:rsidR="008D4B06" w:rsidRPr="007E6716" w:rsidRDefault="008D4B06" w:rsidP="008D4B0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id-</w:t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noProof w:val="0"/>
          <w:snapToGrid w:val="0"/>
        </w:rPr>
        <w:t>,</w:t>
      </w:r>
    </w:p>
    <w:p w14:paraId="24C5441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id-TNLA-To-Add-List,</w:t>
      </w:r>
    </w:p>
    <w:p w14:paraId="3ED10A4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id-TNLA-To-Update-List,</w:t>
      </w:r>
    </w:p>
    <w:p w14:paraId="7484384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id-TNLA-To-Remove-List,</w:t>
      </w:r>
    </w:p>
    <w:p w14:paraId="0F7010F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id-TNLA-Setup-List,</w:t>
      </w:r>
    </w:p>
    <w:p w14:paraId="5948132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id-TNLA-Failed-To-Setup-List,</w:t>
      </w:r>
    </w:p>
    <w:p w14:paraId="3D145C58" w14:textId="77777777" w:rsidR="008D4B06" w:rsidRPr="007E6716" w:rsidRDefault="008D4B06" w:rsidP="008D4B06">
      <w:pPr>
        <w:pStyle w:val="PL"/>
      </w:pPr>
      <w:r w:rsidRPr="007E6716">
        <w:tab/>
        <w:t>id-TraceActivation,</w:t>
      </w:r>
    </w:p>
    <w:p w14:paraId="5127823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id-UEContextInfoHORequest,</w:t>
      </w:r>
    </w:p>
    <w:p w14:paraId="73BC826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id-UEContextInfoRetrUECtxtResp,</w:t>
      </w:r>
    </w:p>
    <w:p w14:paraId="21E3894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UEContextKeptIndicator,</w:t>
      </w:r>
    </w:p>
    <w:p w14:paraId="3115426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id-UEContextRefAtSN-HORequest,</w:t>
      </w:r>
    </w:p>
    <w:p w14:paraId="17A04CD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proofErr w:type="spellStart"/>
      <w:r w:rsidRPr="007E6716">
        <w:rPr>
          <w:noProof w:val="0"/>
          <w:szCs w:val="16"/>
        </w:rPr>
        <w:t>UEHistoryInformation</w:t>
      </w:r>
      <w:proofErr w:type="spellEnd"/>
      <w:r w:rsidRPr="007E6716">
        <w:rPr>
          <w:noProof w:val="0"/>
          <w:szCs w:val="16"/>
        </w:rPr>
        <w:t>,</w:t>
      </w:r>
    </w:p>
    <w:p w14:paraId="7BAFD5F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id-UEIdentityIndexValue,</w:t>
      </w:r>
    </w:p>
    <w:p w14:paraId="23B1A34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id-UERANPagingIdentity,</w:t>
      </w:r>
    </w:p>
    <w:p w14:paraId="70D2B0F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UESecurityCapabilities,</w:t>
      </w:r>
    </w:p>
    <w:p w14:paraId="5DDCC8F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id-UserPlaneTrafficActivityReport</w:t>
      </w:r>
      <w:r w:rsidRPr="007E6716">
        <w:t>,</w:t>
      </w:r>
    </w:p>
    <w:p w14:paraId="7A1619F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id-XnRemovalThreshold,</w:t>
      </w:r>
    </w:p>
    <w:p w14:paraId="3CEF3D6C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id-PDUSessionAdmittedAddedAddReqAck</w:t>
      </w:r>
      <w:r w:rsidRPr="007E6716">
        <w:t>,</w:t>
      </w:r>
    </w:p>
    <w:p w14:paraId="41143BAA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id-PDUSessionNotAdmittedAddReqAck</w:t>
      </w:r>
      <w:r w:rsidRPr="007E6716">
        <w:t>,</w:t>
      </w:r>
    </w:p>
    <w:p w14:paraId="4041C405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id-SN-to-MN-Container</w:t>
      </w:r>
      <w:r w:rsidRPr="007E6716">
        <w:t>,</w:t>
      </w:r>
    </w:p>
    <w:p w14:paraId="3609D6CC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id-RRCConfigIndication</w:t>
      </w:r>
      <w:r w:rsidRPr="007E6716">
        <w:t>,</w:t>
      </w:r>
    </w:p>
    <w:p w14:paraId="328227ED" w14:textId="77777777" w:rsidR="008D4B06" w:rsidRPr="007E6716" w:rsidRDefault="008D4B06" w:rsidP="008D4B06">
      <w:pPr>
        <w:pStyle w:val="PL"/>
      </w:pPr>
      <w:r w:rsidRPr="007E6716">
        <w:tab/>
      </w:r>
      <w:r w:rsidRPr="007E6716">
        <w:rPr>
          <w:snapToGrid w:val="0"/>
        </w:rPr>
        <w:t>id-SplitSRB-RRCTransfer,</w:t>
      </w:r>
    </w:p>
    <w:p w14:paraId="4642847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id-UEReportRRCTransfer,</w:t>
      </w:r>
    </w:p>
    <w:p w14:paraId="00DFB8A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id-PDUSessionReleasedList-RelConf,</w:t>
      </w:r>
    </w:p>
    <w:p w14:paraId="21BA6FE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id-BearersSubjectToCounterCheck,</w:t>
      </w:r>
    </w:p>
    <w:p w14:paraId="08629C2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id-PDUSessionToBeReleasedList-RelRqd,</w:t>
      </w:r>
    </w:p>
    <w:p w14:paraId="4A0C3BF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id-ResponseInfo-ReconfCompl,</w:t>
      </w:r>
    </w:p>
    <w:p w14:paraId="526688F4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id-initiatingNodeType-ResourceCoordRequest</w:t>
      </w:r>
      <w:r w:rsidRPr="007E6716">
        <w:t>,</w:t>
      </w:r>
    </w:p>
    <w:p w14:paraId="42A0DC98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id-respondingNodeType-ResourceCoordResponse</w:t>
      </w:r>
      <w:r w:rsidRPr="007E6716">
        <w:t>,</w:t>
      </w:r>
    </w:p>
    <w:p w14:paraId="303B98E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id-PDUSessionToBeReleased-RelReq,</w:t>
      </w:r>
    </w:p>
    <w:p w14:paraId="796575A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id-PDUSession-SNChangeRequired-List,</w:t>
      </w:r>
    </w:p>
    <w:p w14:paraId="4460BB6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id-PDUSession-SNChangeConfirm-List,</w:t>
      </w:r>
    </w:p>
    <w:p w14:paraId="4E01350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id-PDCPChangeIndication,</w:t>
      </w:r>
    </w:p>
    <w:p w14:paraId="1F5B4D1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id-SCGConfigurationQuery,</w:t>
      </w:r>
    </w:p>
    <w:p w14:paraId="0CAA450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id-UEContextInfo-SNModRequest,</w:t>
      </w:r>
    </w:p>
    <w:p w14:paraId="7B25E75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id-requestedSplitSRBrelease,</w:t>
      </w:r>
    </w:p>
    <w:p w14:paraId="7827F1D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id-PDUSessionAdmitted-SNModResponse,</w:t>
      </w:r>
    </w:p>
    <w:p w14:paraId="2F7639E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id-PDUSessionNotAdmitted-SNModResponse,</w:t>
      </w:r>
    </w:p>
    <w:p w14:paraId="6597F03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id-admittedSplitSRB,</w:t>
      </w:r>
    </w:p>
    <w:p w14:paraId="10E748A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id-admittedSplitSRBrelease,</w:t>
      </w:r>
    </w:p>
    <w:p w14:paraId="13DAB38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id-PDUSessionAdmittedModSNModConfirm,</w:t>
      </w:r>
    </w:p>
    <w:p w14:paraId="4826878E" w14:textId="77777777" w:rsidR="008D4B06" w:rsidRPr="007E6716" w:rsidRDefault="008D4B06" w:rsidP="008D4B06">
      <w:pPr>
        <w:pStyle w:val="PL"/>
      </w:pPr>
      <w:r w:rsidRPr="007E6716">
        <w:tab/>
        <w:t>id-PDUSessionReleasedSNModConfirm,</w:t>
      </w:r>
    </w:p>
    <w:p w14:paraId="092B24F0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id-s-ng-RANnode-SecurityKey,</w:t>
      </w:r>
    </w:p>
    <w:p w14:paraId="5734B033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id-PDUSessionToBeModifiedSNModRequired,</w:t>
      </w:r>
    </w:p>
    <w:p w14:paraId="1B588A64" w14:textId="77777777" w:rsidR="008D4B06" w:rsidRPr="007E6716" w:rsidRDefault="008D4B06" w:rsidP="008D4B06">
      <w:pPr>
        <w:pStyle w:val="PL"/>
      </w:pPr>
      <w:r w:rsidRPr="007E6716">
        <w:tab/>
        <w:t>id-S-NG-RANnodeUE-AMBR,</w:t>
      </w:r>
    </w:p>
    <w:p w14:paraId="2EC1ED74" w14:textId="77777777" w:rsidR="008D4B06" w:rsidRPr="007E6716" w:rsidRDefault="008D4B06" w:rsidP="008D4B06">
      <w:pPr>
        <w:pStyle w:val="PL"/>
      </w:pPr>
      <w:r w:rsidRPr="007E6716">
        <w:tab/>
        <w:t>id-PDUSessionToBeReleasedSNModRequired,</w:t>
      </w:r>
    </w:p>
    <w:p w14:paraId="60BF4DC9" w14:textId="77777777" w:rsidR="008D4B06" w:rsidRPr="007E6716" w:rsidRDefault="008D4B06" w:rsidP="008D4B06">
      <w:pPr>
        <w:pStyle w:val="PL"/>
      </w:pPr>
      <w:r w:rsidRPr="007E6716">
        <w:tab/>
        <w:t>id-target-S-NG-RANnodeID,</w:t>
      </w:r>
    </w:p>
    <w:p w14:paraId="2617FF46" w14:textId="77777777" w:rsidR="008D4B06" w:rsidRPr="007E6716" w:rsidRDefault="008D4B06" w:rsidP="008D4B06">
      <w:pPr>
        <w:pStyle w:val="PL"/>
      </w:pPr>
      <w:r w:rsidRPr="007E6716">
        <w:tab/>
        <w:t>id-S-NSSAI,</w:t>
      </w:r>
    </w:p>
    <w:p w14:paraId="01A8DF73" w14:textId="77777777" w:rsidR="008D4B06" w:rsidRPr="007E6716" w:rsidRDefault="008D4B06" w:rsidP="008D4B06">
      <w:pPr>
        <w:pStyle w:val="PL"/>
      </w:pPr>
      <w:r w:rsidRPr="007E6716">
        <w:tab/>
        <w:t>id-MR-DC-ResourceCoordinationInfo,</w:t>
      </w:r>
    </w:p>
    <w:p w14:paraId="4690E909" w14:textId="77777777" w:rsidR="008D4B06" w:rsidRPr="007E6716" w:rsidRDefault="008D4B06" w:rsidP="008D4B06">
      <w:pPr>
        <w:pStyle w:val="PL"/>
      </w:pPr>
      <w:r w:rsidRPr="007E6716">
        <w:tab/>
        <w:t>id-RANPagingFailure,</w:t>
      </w:r>
    </w:p>
    <w:p w14:paraId="4048E932" w14:textId="77777777" w:rsidR="008D4B06" w:rsidRPr="007E6716" w:rsidRDefault="008D4B06" w:rsidP="008D4B06">
      <w:pPr>
        <w:pStyle w:val="PL"/>
      </w:pPr>
      <w:r w:rsidRPr="007E6716">
        <w:tab/>
        <w:t>id-UERadioCapabilityForPaging,</w:t>
      </w:r>
    </w:p>
    <w:p w14:paraId="4826E9D2" w14:textId="77777777" w:rsidR="008D4B06" w:rsidRPr="007E6716" w:rsidRDefault="008D4B06" w:rsidP="008D4B06">
      <w:pPr>
        <w:pStyle w:val="PL"/>
      </w:pPr>
      <w:r w:rsidRPr="007E6716">
        <w:tab/>
        <w:t>id-PDUSessionDataForwarding-SNModResponse,</w:t>
      </w:r>
    </w:p>
    <w:p w14:paraId="17E50225" w14:textId="77777777" w:rsidR="008D4B06" w:rsidRPr="007E6716" w:rsidRDefault="008D4B06" w:rsidP="008D4B06">
      <w:pPr>
        <w:pStyle w:val="PL"/>
      </w:pPr>
      <w:r w:rsidRPr="007E6716">
        <w:tab/>
        <w:t>id-Secondary-MN-Xn-U-TNLInfoatM,</w:t>
      </w:r>
    </w:p>
    <w:p w14:paraId="47900BA6" w14:textId="77777777" w:rsidR="008D4B06" w:rsidRPr="007E6716" w:rsidRDefault="008D4B06" w:rsidP="008D4B06">
      <w:pPr>
        <w:pStyle w:val="PL"/>
      </w:pPr>
      <w:r w:rsidRPr="007E6716">
        <w:tab/>
        <w:t>id-NE-DC-TDM-Pattern,</w:t>
      </w:r>
    </w:p>
    <w:p w14:paraId="7C1BC0B5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tab/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4FBCE50D" w14:textId="2379CE26" w:rsidR="008D4B06" w:rsidRDefault="008D4B06" w:rsidP="008D4B06">
      <w:pPr>
        <w:pStyle w:val="PL"/>
        <w:rPr>
          <w:ins w:id="161" w:author="Ericsson User" w:date="2019-10-04T13:18:00Z"/>
        </w:rPr>
      </w:pPr>
      <w:r w:rsidRPr="007E6716">
        <w:tab/>
        <w:t>id-S-NG-RANnode-Addition-Trigger-Ind,</w:t>
      </w:r>
    </w:p>
    <w:p w14:paraId="29375FE5" w14:textId="77777777" w:rsidR="002B232B" w:rsidRPr="00A2024C" w:rsidRDefault="002B232B" w:rsidP="002B232B">
      <w:pPr>
        <w:pStyle w:val="PL"/>
        <w:spacing w:line="0" w:lineRule="atLeast"/>
        <w:rPr>
          <w:ins w:id="162" w:author="Ericsson User" w:date="2019-10-04T13:18:00Z"/>
          <w:noProof w:val="0"/>
          <w:snapToGrid w:val="0"/>
        </w:rPr>
      </w:pPr>
      <w:ins w:id="163" w:author="Ericsson User" w:date="2019-10-04T13:18:00Z">
        <w:r>
          <w:rPr>
            <w:noProof w:val="0"/>
            <w:snapToGrid w:val="0"/>
          </w:rPr>
          <w:tab/>
          <w:t>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>,</w:t>
        </w:r>
      </w:ins>
    </w:p>
    <w:p w14:paraId="12E65429" w14:textId="77777777" w:rsidR="002B232B" w:rsidRPr="007E6716" w:rsidRDefault="002B232B" w:rsidP="008D4B06">
      <w:pPr>
        <w:pStyle w:val="PL"/>
      </w:pPr>
    </w:p>
    <w:p w14:paraId="1CAC02F6" w14:textId="77777777" w:rsidR="008D4B06" w:rsidRPr="007E6716" w:rsidRDefault="008D4B06" w:rsidP="008D4B06">
      <w:pPr>
        <w:pStyle w:val="PL"/>
      </w:pPr>
    </w:p>
    <w:p w14:paraId="0DFA45AD" w14:textId="77777777" w:rsidR="008D4B06" w:rsidRPr="007E6716" w:rsidRDefault="008D4B06" w:rsidP="008D4B06">
      <w:pPr>
        <w:pStyle w:val="PL"/>
        <w:rPr>
          <w:snapToGrid w:val="0"/>
        </w:rPr>
      </w:pPr>
    </w:p>
    <w:p w14:paraId="554FBB1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maxnoofCellsinNG-RANnode,</w:t>
      </w:r>
    </w:p>
    <w:p w14:paraId="6EC83E02" w14:textId="77777777" w:rsidR="008D4B06" w:rsidRPr="007E6716" w:rsidRDefault="008D4B06" w:rsidP="008D4B06">
      <w:pPr>
        <w:pStyle w:val="PL"/>
      </w:pPr>
      <w:r w:rsidRPr="007E6716">
        <w:tab/>
        <w:t>maxnoofDRBs,</w:t>
      </w:r>
    </w:p>
    <w:p w14:paraId="12FFD3D5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maxnoofPDUSessio</w:t>
      </w:r>
      <w:r w:rsidRPr="007E6716">
        <w:t>ns,</w:t>
      </w:r>
    </w:p>
    <w:p w14:paraId="7B6E44A7" w14:textId="77777777" w:rsidR="008D4B06" w:rsidRPr="007E6716" w:rsidRDefault="008D4B06" w:rsidP="008D4B06">
      <w:pPr>
        <w:pStyle w:val="PL"/>
      </w:pPr>
      <w:r w:rsidRPr="007E6716">
        <w:tab/>
        <w:t>maxnoofQoSFlows</w:t>
      </w:r>
    </w:p>
    <w:p w14:paraId="4D9A070E" w14:textId="77777777" w:rsidR="008D4B06" w:rsidRDefault="008D4B06" w:rsidP="0073280F">
      <w:pPr>
        <w:jc w:val="center"/>
        <w:rPr>
          <w:color w:val="FF0000"/>
        </w:rPr>
      </w:pPr>
    </w:p>
    <w:p w14:paraId="68FB6F7F" w14:textId="650AC44D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9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15DCF64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8E1A32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33D6F20" w14:textId="77777777" w:rsidR="008D4B06" w:rsidRPr="007E6716" w:rsidRDefault="008D4B06" w:rsidP="008D4B06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SETUP REQUEST</w:t>
      </w:r>
    </w:p>
    <w:p w14:paraId="46DD1BE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B8461B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0A62398" w14:textId="77777777" w:rsidR="008D4B06" w:rsidRPr="007E6716" w:rsidRDefault="008D4B06" w:rsidP="008D4B06">
      <w:pPr>
        <w:pStyle w:val="PL"/>
        <w:rPr>
          <w:snapToGrid w:val="0"/>
        </w:rPr>
      </w:pPr>
    </w:p>
    <w:p w14:paraId="50B03DD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XnSetupRequest ::= SEQUENCE {</w:t>
      </w:r>
    </w:p>
    <w:p w14:paraId="1440F66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XnSetupRequest-IEs}},</w:t>
      </w:r>
    </w:p>
    <w:p w14:paraId="1B38FDE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47204E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533C8CB" w14:textId="77777777" w:rsidR="008D4B06" w:rsidRPr="007E6716" w:rsidRDefault="008D4B06" w:rsidP="008D4B06">
      <w:pPr>
        <w:pStyle w:val="PL"/>
        <w:rPr>
          <w:snapToGrid w:val="0"/>
        </w:rPr>
      </w:pPr>
    </w:p>
    <w:p w14:paraId="3EAB05B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XnSetupRequest-IEs XNAP-PROTOCOL-IES ::= {</w:t>
      </w:r>
    </w:p>
    <w:p w14:paraId="4206FB8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0EC067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9BFF0D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38684F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AA838C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id-List-of-served-cells-E-UTRA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FCA858E" w14:textId="77777777" w:rsidR="002B232B" w:rsidRDefault="008D4B06" w:rsidP="002B232B">
      <w:pPr>
        <w:pStyle w:val="PL"/>
        <w:spacing w:line="0" w:lineRule="atLeast"/>
        <w:rPr>
          <w:ins w:id="164" w:author="Ericsson User" w:date="2019-10-04T13:18:00Z"/>
          <w:noProof w:val="0"/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PRESENCE optional }</w:t>
      </w:r>
      <w:ins w:id="165" w:author="Ericsson User" w:date="2019-10-04T13:18:00Z">
        <w:r w:rsidR="002B232B">
          <w:rPr>
            <w:noProof w:val="0"/>
            <w:snapToGrid w:val="0"/>
          </w:rPr>
          <w:t>|</w:t>
        </w:r>
      </w:ins>
    </w:p>
    <w:p w14:paraId="7295CDA0" w14:textId="6CA690DD" w:rsidR="008D4B06" w:rsidRPr="002B232B" w:rsidRDefault="002B232B" w:rsidP="002B232B">
      <w:pPr>
        <w:pStyle w:val="PL"/>
        <w:rPr>
          <w:rFonts w:eastAsia="DengXian"/>
          <w:snapToGrid w:val="0"/>
          <w:lang w:eastAsia="zh-CN"/>
          <w:rPrChange w:id="166" w:author="Ericsson User" w:date="2019-10-04T13:18:00Z">
            <w:rPr>
              <w:snapToGrid w:val="0"/>
            </w:rPr>
          </w:rPrChange>
        </w:rPr>
      </w:pPr>
      <w:ins w:id="167" w:author="Ericsson User" w:date="2019-10-04T13:18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 w:rsidRPr="00A2024C">
          <w:rPr>
            <w:noProof w:val="0"/>
            <w:snapToGrid w:val="0"/>
          </w:rPr>
          <w:t>CRITICALITY ignore</w:t>
        </w:r>
        <w:r w:rsidRPr="00A2024C">
          <w:rPr>
            <w:noProof w:val="0"/>
            <w:snapToGrid w:val="0"/>
          </w:rPr>
          <w:tab/>
          <w:t xml:space="preserve">TYPE </w:t>
        </w:r>
        <w:r>
          <w:rPr>
            <w:snapToGrid w:val="0"/>
          </w:rPr>
          <w:t>TNLConfigurationInfo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>PRESENCE optional</w:t>
        </w:r>
        <w:r w:rsidRPr="00A2024C">
          <w:rPr>
            <w:noProof w:val="0"/>
            <w:snapToGrid w:val="0"/>
          </w:rPr>
          <w:tab/>
          <w:t>}</w:t>
        </w:r>
      </w:ins>
      <w:r w:rsidR="008D4B06" w:rsidRPr="007E6716">
        <w:rPr>
          <w:snapToGrid w:val="0"/>
        </w:rPr>
        <w:t>,</w:t>
      </w:r>
    </w:p>
    <w:p w14:paraId="77FE75F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7FFCAC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0F13EDF" w14:textId="77777777" w:rsidR="002841A9" w:rsidRDefault="002841A9" w:rsidP="002841A9">
      <w:pPr>
        <w:jc w:val="center"/>
        <w:rPr>
          <w:color w:val="FF0000"/>
        </w:rPr>
      </w:pPr>
    </w:p>
    <w:p w14:paraId="12059B6D" w14:textId="48D69E5C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>10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64D87AE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FF060F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3C4A42C" w14:textId="77777777" w:rsidR="008D4B06" w:rsidRPr="007E6716" w:rsidRDefault="008D4B06" w:rsidP="008D4B06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SETUP RESPONSE</w:t>
      </w:r>
    </w:p>
    <w:p w14:paraId="49DAE78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DF1F59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666CAB6" w14:textId="77777777" w:rsidR="008D4B06" w:rsidRPr="007E6716" w:rsidRDefault="008D4B06" w:rsidP="008D4B06">
      <w:pPr>
        <w:pStyle w:val="PL"/>
        <w:rPr>
          <w:snapToGrid w:val="0"/>
        </w:rPr>
      </w:pPr>
    </w:p>
    <w:p w14:paraId="607B9EE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XnSetupResponse ::= SEQUENCE {</w:t>
      </w:r>
    </w:p>
    <w:p w14:paraId="018AF3D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XnSetupResponse-IEs}},</w:t>
      </w:r>
    </w:p>
    <w:p w14:paraId="4AB900E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664858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96412D1" w14:textId="77777777" w:rsidR="008D4B06" w:rsidRPr="007E6716" w:rsidRDefault="008D4B06" w:rsidP="008D4B06">
      <w:pPr>
        <w:pStyle w:val="PL"/>
        <w:rPr>
          <w:snapToGrid w:val="0"/>
        </w:rPr>
      </w:pPr>
    </w:p>
    <w:p w14:paraId="1F32B64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XnSetupResponse-IEs XNAP-PROTOCOL-IES ::= {</w:t>
      </w:r>
    </w:p>
    <w:p w14:paraId="778810F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9FFDD0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7CE19D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8C2734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id-List-of-served-cells-E-UTRA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6CDFFC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7DB497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14:paraId="4D10504A" w14:textId="77777777" w:rsidR="002B232B" w:rsidRDefault="008D4B06" w:rsidP="002B232B">
      <w:pPr>
        <w:pStyle w:val="PL"/>
        <w:spacing w:line="0" w:lineRule="atLeast"/>
        <w:rPr>
          <w:ins w:id="168" w:author="Ericsson User" w:date="2019-10-04T13:18:00Z"/>
          <w:noProof w:val="0"/>
          <w:snapToGrid w:val="0"/>
        </w:rPr>
      </w:pPr>
      <w:r w:rsidRPr="007E6716">
        <w:rPr>
          <w:snapToGrid w:val="0"/>
        </w:rPr>
        <w:tab/>
        <w:t>{ ID id-InterfaceInstanceIndication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InterfaceInstanceIndication</w:t>
      </w:r>
      <w:r w:rsidRPr="007E6716">
        <w:rPr>
          <w:snapToGrid w:val="0"/>
        </w:rPr>
        <w:tab/>
        <w:t>PRESENCE optional }</w:t>
      </w:r>
      <w:ins w:id="169" w:author="Ericsson User" w:date="2019-10-04T13:18:00Z">
        <w:r w:rsidR="002B232B">
          <w:rPr>
            <w:noProof w:val="0"/>
            <w:snapToGrid w:val="0"/>
          </w:rPr>
          <w:t>|</w:t>
        </w:r>
      </w:ins>
    </w:p>
    <w:p w14:paraId="629E4CF2" w14:textId="795DAC61" w:rsidR="008D4B06" w:rsidRPr="002B232B" w:rsidRDefault="002B232B" w:rsidP="002B232B">
      <w:pPr>
        <w:pStyle w:val="PL"/>
        <w:rPr>
          <w:rFonts w:eastAsia="DengXian"/>
          <w:snapToGrid w:val="0"/>
          <w:lang w:eastAsia="zh-CN"/>
          <w:rPrChange w:id="170" w:author="Ericsson User" w:date="2019-10-04T13:18:00Z">
            <w:rPr>
              <w:snapToGrid w:val="0"/>
            </w:rPr>
          </w:rPrChange>
        </w:rPr>
      </w:pPr>
      <w:ins w:id="171" w:author="Ericsson User" w:date="2019-10-04T13:18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 w:rsidRPr="00A2024C">
          <w:rPr>
            <w:noProof w:val="0"/>
            <w:snapToGrid w:val="0"/>
          </w:rPr>
          <w:t>CRITICALITY ignore</w:t>
        </w:r>
        <w:r w:rsidRPr="00A2024C">
          <w:rPr>
            <w:noProof w:val="0"/>
            <w:snapToGrid w:val="0"/>
          </w:rPr>
          <w:tab/>
          <w:t xml:space="preserve">TYPE </w:t>
        </w:r>
        <w:r>
          <w:rPr>
            <w:snapToGrid w:val="0"/>
          </w:rPr>
          <w:t>TNLConfigurationInfo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>PRESENCE optional</w:t>
        </w:r>
        <w:r w:rsidRPr="00A2024C">
          <w:rPr>
            <w:noProof w:val="0"/>
            <w:snapToGrid w:val="0"/>
          </w:rPr>
          <w:tab/>
          <w:t>}</w:t>
        </w:r>
      </w:ins>
      <w:r w:rsidR="008D4B06" w:rsidRPr="007E6716">
        <w:rPr>
          <w:snapToGrid w:val="0"/>
        </w:rPr>
        <w:t>,</w:t>
      </w:r>
    </w:p>
    <w:p w14:paraId="6DFABD4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73C0CB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C85F853" w14:textId="77777777" w:rsidR="008D4B06" w:rsidRDefault="008D4B06" w:rsidP="002841A9">
      <w:pPr>
        <w:jc w:val="center"/>
        <w:rPr>
          <w:color w:val="FF0000"/>
        </w:rPr>
      </w:pPr>
    </w:p>
    <w:p w14:paraId="7C2850BA" w14:textId="4713291A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11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4322334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2167C5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3ADFDDD" w14:textId="77777777" w:rsidR="008D4B06" w:rsidRPr="007E6716" w:rsidRDefault="008D4B06" w:rsidP="008D4B06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NG-RAN NODE CONFIGURATION UPDATE</w:t>
      </w:r>
    </w:p>
    <w:p w14:paraId="44F0C75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41C86C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56BA49D" w14:textId="77777777" w:rsidR="008D4B06" w:rsidRPr="007E6716" w:rsidRDefault="008D4B06" w:rsidP="008D4B06">
      <w:pPr>
        <w:pStyle w:val="PL"/>
        <w:rPr>
          <w:snapToGrid w:val="0"/>
        </w:rPr>
      </w:pPr>
    </w:p>
    <w:p w14:paraId="7D96DB7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NGRANNodeConfigurationUpdate ::= SEQUENCE {</w:t>
      </w:r>
    </w:p>
    <w:p w14:paraId="1F6E92E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NGRANNodeConfigurationUpdate-IEs}},</w:t>
      </w:r>
    </w:p>
    <w:p w14:paraId="7005F7E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003AF1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8619187" w14:textId="77777777" w:rsidR="008D4B06" w:rsidRPr="007E6716" w:rsidRDefault="008D4B06" w:rsidP="008D4B06">
      <w:pPr>
        <w:pStyle w:val="PL"/>
        <w:rPr>
          <w:snapToGrid w:val="0"/>
        </w:rPr>
      </w:pPr>
    </w:p>
    <w:p w14:paraId="72189F0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NGRANNodeConfigurationUpdate-IEs XNAP-PROTOCOL-IES ::= {</w:t>
      </w:r>
    </w:p>
    <w:p w14:paraId="359A28E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6204A3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id-ConfigurationUpdateInitiatingNodeChoice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ConfigurationUpdateInitiatingNodeChoice</w:t>
      </w:r>
      <w:r w:rsidRPr="007E6716">
        <w:rPr>
          <w:snapToGrid w:val="0"/>
        </w:rPr>
        <w:tab/>
        <w:t>PRESENCE mandatory}|</w:t>
      </w:r>
    </w:p>
    <w:p w14:paraId="4FCCC699" w14:textId="77777777" w:rsidR="008D4B06" w:rsidRPr="007E6716" w:rsidRDefault="008D4B06" w:rsidP="008D4B06">
      <w:pPr>
        <w:pStyle w:val="PL"/>
        <w:spacing w:line="0" w:lineRule="atLeast"/>
        <w:rPr>
          <w:snapToGrid w:val="0"/>
        </w:rPr>
      </w:pPr>
      <w:r w:rsidRPr="007E6716">
        <w:rPr>
          <w:snapToGrid w:val="0"/>
        </w:rPr>
        <w:tab/>
        <w:t>{ ID id-TNLA-To-Add-List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TNLA-To-Add-List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DEBBD83" w14:textId="77777777" w:rsidR="008D4B06" w:rsidRPr="007E6716" w:rsidRDefault="008D4B06" w:rsidP="008D4B06">
      <w:pPr>
        <w:pStyle w:val="PL"/>
        <w:spacing w:line="0" w:lineRule="atLeast"/>
        <w:rPr>
          <w:snapToGrid w:val="0"/>
        </w:rPr>
      </w:pPr>
      <w:r w:rsidRPr="007E6716">
        <w:rPr>
          <w:snapToGrid w:val="0"/>
        </w:rPr>
        <w:tab/>
        <w:t>{ ID id-TNLA-To-Remove-List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TNLA-To-Remove-List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7D233F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id-TNLA-To-Update-List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TNLA-To-Update-List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61F670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DBFBC5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id-AMF-Region-Information-To-Add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FA98F8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id-AMF-Region-Information-To-Delete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9AAEB85" w14:textId="77777777" w:rsidR="002B232B" w:rsidRDefault="008D4B06" w:rsidP="002B232B">
      <w:pPr>
        <w:pStyle w:val="PL"/>
        <w:spacing w:line="0" w:lineRule="atLeast"/>
        <w:rPr>
          <w:ins w:id="172" w:author="Ericsson User" w:date="2019-10-04T13:19:00Z"/>
          <w:noProof w:val="0"/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</w:t>
      </w:r>
      <w:ins w:id="173" w:author="Ericsson User" w:date="2019-10-04T13:19:00Z">
        <w:r w:rsidR="002B232B">
          <w:rPr>
            <w:noProof w:val="0"/>
            <w:snapToGrid w:val="0"/>
          </w:rPr>
          <w:t>|</w:t>
        </w:r>
      </w:ins>
    </w:p>
    <w:p w14:paraId="56F3145D" w14:textId="33284A84" w:rsidR="008D4B06" w:rsidRPr="002B232B" w:rsidRDefault="002B232B" w:rsidP="002B232B">
      <w:pPr>
        <w:pStyle w:val="PL"/>
        <w:rPr>
          <w:rFonts w:eastAsia="DengXian"/>
          <w:snapToGrid w:val="0"/>
          <w:lang w:eastAsia="zh-CN"/>
          <w:rPrChange w:id="174" w:author="Ericsson User" w:date="2019-10-04T13:19:00Z">
            <w:rPr>
              <w:snapToGrid w:val="0"/>
            </w:rPr>
          </w:rPrChange>
        </w:rPr>
      </w:pPr>
      <w:ins w:id="175" w:author="Ericsson User" w:date="2019-10-04T13:19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A2024C">
          <w:rPr>
            <w:noProof w:val="0"/>
            <w:snapToGrid w:val="0"/>
          </w:rPr>
          <w:t>CRITICALITY ignore</w:t>
        </w:r>
        <w:r w:rsidRPr="00A2024C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 xml:space="preserve">TYPE </w:t>
        </w:r>
        <w:r>
          <w:rPr>
            <w:snapToGrid w:val="0"/>
          </w:rPr>
          <w:t>TNLConfigurationInfo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 xml:space="preserve">  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>PRESENCE optional</w:t>
        </w:r>
        <w:r w:rsidRPr="00A2024C">
          <w:rPr>
            <w:noProof w:val="0"/>
            <w:snapToGrid w:val="0"/>
          </w:rPr>
          <w:tab/>
          <w:t>}</w:t>
        </w:r>
      </w:ins>
      <w:r w:rsidR="008D4B06" w:rsidRPr="007E6716">
        <w:rPr>
          <w:snapToGrid w:val="0"/>
        </w:rPr>
        <w:t>,</w:t>
      </w:r>
    </w:p>
    <w:p w14:paraId="46611F2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6F5268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5D429EA" w14:textId="77777777" w:rsidR="008D4B06" w:rsidRPr="007E6716" w:rsidRDefault="008D4B06" w:rsidP="008D4B06">
      <w:pPr>
        <w:pStyle w:val="PL"/>
        <w:rPr>
          <w:snapToGrid w:val="0"/>
        </w:rPr>
      </w:pPr>
    </w:p>
    <w:p w14:paraId="4758CF2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ConfigurationUpdateInitiatingNodeChoice ::= CHOICE {</w:t>
      </w:r>
    </w:p>
    <w:p w14:paraId="3510AAA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gNB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 {ConfigurationUpdate-gNB} },</w:t>
      </w:r>
    </w:p>
    <w:p w14:paraId="5B703A3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ng-eNB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 {ConfigurationUpdate-ng-eNB} },</w:t>
      </w:r>
    </w:p>
    <w:p w14:paraId="7B77010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{ServedCellsToUpdateInitiatingNodeChoice-ExtIEs} }</w:t>
      </w:r>
    </w:p>
    <w:p w14:paraId="1F6EBB8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61D62E3" w14:textId="77777777" w:rsidR="008D4B06" w:rsidRPr="007E6716" w:rsidRDefault="008D4B06" w:rsidP="008D4B06">
      <w:pPr>
        <w:pStyle w:val="PL"/>
        <w:rPr>
          <w:snapToGrid w:val="0"/>
        </w:rPr>
      </w:pPr>
    </w:p>
    <w:p w14:paraId="6067A2C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ServedCellsToUpdateInitiatingNodeChoice-ExtIEs XNAP-PROTOCOL-IES ::= {</w:t>
      </w:r>
    </w:p>
    <w:p w14:paraId="02DCF0D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10FDFD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90BFBE1" w14:textId="77777777" w:rsidR="008D4B06" w:rsidRPr="007E6716" w:rsidRDefault="008D4B06" w:rsidP="008D4B06">
      <w:pPr>
        <w:pStyle w:val="PL"/>
        <w:rPr>
          <w:noProof w:val="0"/>
          <w:snapToGrid w:val="0"/>
        </w:rPr>
      </w:pPr>
    </w:p>
    <w:p w14:paraId="2BCAA202" w14:textId="77777777" w:rsidR="008D4B06" w:rsidRPr="007E6716" w:rsidRDefault="008D4B06" w:rsidP="008D4B06">
      <w:pPr>
        <w:pStyle w:val="PL"/>
        <w:rPr>
          <w:snapToGrid w:val="0"/>
        </w:rPr>
      </w:pPr>
      <w:proofErr w:type="spellStart"/>
      <w:r w:rsidRPr="007E6716">
        <w:rPr>
          <w:noProof w:val="0"/>
          <w:snapToGrid w:val="0"/>
        </w:rPr>
        <w:t>Configura</w:t>
      </w:r>
      <w:r w:rsidRPr="007E6716">
        <w:rPr>
          <w:snapToGrid w:val="0"/>
        </w:rPr>
        <w:t>tionUpdate-gNB</w:t>
      </w:r>
      <w:proofErr w:type="spellEnd"/>
      <w:r w:rsidRPr="007E6716">
        <w:rPr>
          <w:snapToGrid w:val="0"/>
        </w:rPr>
        <w:t xml:space="preserve"> XNAP-PROTOCOL-IES ::= {</w:t>
      </w:r>
    </w:p>
    <w:p w14:paraId="17B5F43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id-servedCellsToUpdate-NR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  <w:t>ServedCellsToUpdate-NR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A6641B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</w:r>
      <w:proofErr w:type="spellStart"/>
      <w:r w:rsidRPr="007E6716">
        <w:rPr>
          <w:noProof w:val="0"/>
          <w:snapToGrid w:val="0"/>
        </w:rPr>
        <w:t>CellAssistanceInfo</w:t>
      </w:r>
      <w:proofErr w:type="spellEnd"/>
      <w:r w:rsidRPr="007E6716">
        <w:rPr>
          <w:noProof w:val="0"/>
          <w:snapToGrid w:val="0"/>
        </w:rPr>
        <w:t>-NR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PRESENCE optional },</w:t>
      </w:r>
    </w:p>
    <w:p w14:paraId="7FF2CBC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07FD4F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31A4C44" w14:textId="77777777" w:rsidR="008D4B06" w:rsidRPr="007E6716" w:rsidRDefault="008D4B06" w:rsidP="008D4B06">
      <w:pPr>
        <w:pStyle w:val="PL"/>
        <w:rPr>
          <w:snapToGrid w:val="0"/>
        </w:rPr>
      </w:pPr>
    </w:p>
    <w:p w14:paraId="02ECB78E" w14:textId="77777777" w:rsidR="008D4B06" w:rsidRPr="007E6716" w:rsidRDefault="008D4B06" w:rsidP="008D4B06">
      <w:pPr>
        <w:pStyle w:val="PL"/>
        <w:rPr>
          <w:snapToGrid w:val="0"/>
        </w:rPr>
      </w:pPr>
    </w:p>
    <w:p w14:paraId="4E4A76C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ConfigurationUpdate-ng-eNB XNAP-PROTOCOL-IES ::= {</w:t>
      </w:r>
    </w:p>
    <w:p w14:paraId="19BCD43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id-servedCellsToUpdate-E-UTRA</w:t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  <w:t>ServedCellsToUpdate-E-UTRA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C25495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  <w:t>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3D7BA43D" w14:textId="77777777" w:rsidR="008D4B06" w:rsidRPr="007E6716" w:rsidRDefault="008D4B06" w:rsidP="008D4B0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...</w:t>
      </w:r>
    </w:p>
    <w:p w14:paraId="4B5887F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1ADEF40" w14:textId="77777777" w:rsidR="002841A9" w:rsidRDefault="002841A9" w:rsidP="002841A9">
      <w:pPr>
        <w:jc w:val="center"/>
        <w:rPr>
          <w:color w:val="FF0000"/>
        </w:rPr>
      </w:pPr>
    </w:p>
    <w:p w14:paraId="78C03181" w14:textId="74C94DDB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1</w:t>
      </w:r>
      <w:r w:rsidR="00C06D0E">
        <w:rPr>
          <w:color w:val="FF0000"/>
        </w:rPr>
        <w:t>2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44F22F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AFE6AA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D4D5BCF" w14:textId="77777777" w:rsidR="008D4B06" w:rsidRPr="007E6716" w:rsidRDefault="008D4B06" w:rsidP="008D4B06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NG-RAN NODE CONFIGURATION UPDATE ACKNOWLEDGE</w:t>
      </w:r>
    </w:p>
    <w:p w14:paraId="0BC7EC5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FC1AA4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3AE513E" w14:textId="77777777" w:rsidR="008D4B06" w:rsidRPr="007E6716" w:rsidRDefault="008D4B06" w:rsidP="008D4B06">
      <w:pPr>
        <w:pStyle w:val="PL"/>
        <w:rPr>
          <w:snapToGrid w:val="0"/>
        </w:rPr>
      </w:pPr>
    </w:p>
    <w:p w14:paraId="216F7D2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NGRANNodeConfigurationUpdateAcknowledge ::= SEQUENCE {</w:t>
      </w:r>
    </w:p>
    <w:p w14:paraId="4D20516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NGRANNodeConfigurationUpdateAcknowledge-IEs}},</w:t>
      </w:r>
    </w:p>
    <w:p w14:paraId="6BDEA96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81623A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4634125" w14:textId="77777777" w:rsidR="008D4B06" w:rsidRPr="007E6716" w:rsidRDefault="008D4B06" w:rsidP="008D4B06">
      <w:pPr>
        <w:pStyle w:val="PL"/>
        <w:rPr>
          <w:snapToGrid w:val="0"/>
        </w:rPr>
      </w:pPr>
    </w:p>
    <w:p w14:paraId="4EC7031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NGRANNodeConfigurationUpdateAcknowledge-IEs XNAP-PROTOCOL-IES ::= {</w:t>
      </w:r>
    </w:p>
    <w:p w14:paraId="43CEF46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id-RespondingNodeTypeConfigUpdateAck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RespondingNodeTypeConfigUpdateAck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5830C33" w14:textId="77777777" w:rsidR="008D4B06" w:rsidRPr="007E6716" w:rsidRDefault="008D4B06" w:rsidP="008D4B06">
      <w:pPr>
        <w:pStyle w:val="PL"/>
        <w:spacing w:line="0" w:lineRule="atLeast"/>
        <w:rPr>
          <w:snapToGrid w:val="0"/>
        </w:rPr>
      </w:pPr>
      <w:r w:rsidRPr="007E6716">
        <w:rPr>
          <w:snapToGrid w:val="0"/>
        </w:rPr>
        <w:tab/>
        <w:t>{ ID id-TNLA-Setup-List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F77F93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id-TNLA-Failed-To-Setup-List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TNLA-Failed-To-Setup-List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8A1649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BBF8179" w14:textId="77777777" w:rsidR="002B232B" w:rsidRDefault="008D4B06" w:rsidP="002B232B">
      <w:pPr>
        <w:pStyle w:val="PL"/>
        <w:spacing w:line="0" w:lineRule="atLeast"/>
        <w:rPr>
          <w:ins w:id="176" w:author="Ericsson User" w:date="2019-10-04T13:19:00Z"/>
          <w:noProof w:val="0"/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</w:t>
      </w:r>
      <w:ins w:id="177" w:author="Ericsson User" w:date="2019-10-04T13:19:00Z">
        <w:r w:rsidR="002B232B">
          <w:rPr>
            <w:noProof w:val="0"/>
            <w:snapToGrid w:val="0"/>
          </w:rPr>
          <w:t>|</w:t>
        </w:r>
      </w:ins>
    </w:p>
    <w:p w14:paraId="629DB180" w14:textId="502B7619" w:rsidR="008D4B06" w:rsidRPr="002B232B" w:rsidRDefault="002B232B" w:rsidP="002B232B">
      <w:pPr>
        <w:pStyle w:val="PL"/>
        <w:rPr>
          <w:rFonts w:eastAsia="DengXian"/>
          <w:snapToGrid w:val="0"/>
          <w:lang w:eastAsia="zh-CN"/>
          <w:rPrChange w:id="178" w:author="Ericsson User" w:date="2019-10-04T13:19:00Z">
            <w:rPr>
              <w:snapToGrid w:val="0"/>
            </w:rPr>
          </w:rPrChange>
        </w:rPr>
      </w:pPr>
      <w:ins w:id="179" w:author="Ericsson User" w:date="2019-10-04T13:19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A2024C">
          <w:rPr>
            <w:noProof w:val="0"/>
            <w:snapToGrid w:val="0"/>
          </w:rPr>
          <w:t>CRITICALITY ignore</w:t>
        </w:r>
        <w:r w:rsidRPr="00A2024C">
          <w:rPr>
            <w:noProof w:val="0"/>
            <w:snapToGrid w:val="0"/>
          </w:rPr>
          <w:tab/>
          <w:t xml:space="preserve">TYPE </w:t>
        </w:r>
        <w:r>
          <w:rPr>
            <w:snapToGrid w:val="0"/>
          </w:rPr>
          <w:t>TNLConfigurationInfo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 xml:space="preserve">   </w:t>
        </w:r>
        <w:r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>PRESENCE optional</w:t>
        </w:r>
        <w:r w:rsidRPr="00A2024C">
          <w:rPr>
            <w:noProof w:val="0"/>
            <w:snapToGrid w:val="0"/>
          </w:rPr>
          <w:tab/>
          <w:t>}</w:t>
        </w:r>
      </w:ins>
      <w:r w:rsidR="008D4B06" w:rsidRPr="007E6716">
        <w:rPr>
          <w:snapToGrid w:val="0"/>
        </w:rPr>
        <w:t>,</w:t>
      </w:r>
    </w:p>
    <w:p w14:paraId="56AF6D0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2F6136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5537EA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 ::= CHOICE {</w:t>
      </w:r>
    </w:p>
    <w:p w14:paraId="7F2DDE5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ng-eNB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RespondingNodeTypeConfigUpdateAck-ng-eNB,</w:t>
      </w:r>
    </w:p>
    <w:p w14:paraId="1DB8D45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gNB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RespondingNodeTypeConfigUpdateAck-gNB,</w:t>
      </w:r>
    </w:p>
    <w:p w14:paraId="56B6710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{RespondingNodeTypeConfigUpdateAck-ExtIEs} }</w:t>
      </w:r>
    </w:p>
    <w:p w14:paraId="301C1E6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1C7E422" w14:textId="77777777" w:rsidR="008D4B06" w:rsidRPr="007E6716" w:rsidRDefault="008D4B06" w:rsidP="008D4B06">
      <w:pPr>
        <w:pStyle w:val="PL"/>
        <w:rPr>
          <w:snapToGrid w:val="0"/>
        </w:rPr>
      </w:pPr>
    </w:p>
    <w:p w14:paraId="2C87D07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RespondingNodeTypeConfigUpdateAck-ExtIEs XNAP-PROTOCOL-IES ::= {</w:t>
      </w:r>
    </w:p>
    <w:p w14:paraId="7154E5C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0FF015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1E44E7D" w14:textId="77777777" w:rsidR="008D4B06" w:rsidRPr="007E6716" w:rsidRDefault="008D4B06" w:rsidP="008D4B06">
      <w:pPr>
        <w:pStyle w:val="PL"/>
        <w:rPr>
          <w:snapToGrid w:val="0"/>
        </w:rPr>
      </w:pPr>
    </w:p>
    <w:p w14:paraId="1EA3D4F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RespondingNodeTypeConfigUpdateAck-ng-eNB ::= SEQUENCE {</w:t>
      </w:r>
    </w:p>
    <w:p w14:paraId="0E2F0E56" w14:textId="77777777" w:rsidR="008D4B06" w:rsidRPr="007E6716" w:rsidRDefault="008D4B06" w:rsidP="008D4B06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RespondingNodeTypeConfigUpdateAck</w:t>
      </w:r>
      <w:proofErr w:type="spellEnd"/>
      <w:r w:rsidRPr="007E6716">
        <w:rPr>
          <w:snapToGrid w:val="0"/>
        </w:rPr>
        <w:t>-ng-eNB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E45A899" w14:textId="77777777" w:rsidR="008D4B06" w:rsidRPr="007E6716" w:rsidRDefault="008D4B06" w:rsidP="008D4B06">
      <w:pPr>
        <w:pStyle w:val="PL"/>
      </w:pPr>
      <w:r w:rsidRPr="007E6716">
        <w:tab/>
        <w:t>...</w:t>
      </w:r>
    </w:p>
    <w:p w14:paraId="1161C7A2" w14:textId="77777777" w:rsidR="008D4B06" w:rsidRPr="007E6716" w:rsidRDefault="008D4B06" w:rsidP="008D4B06">
      <w:pPr>
        <w:pStyle w:val="PL"/>
      </w:pPr>
      <w:r w:rsidRPr="007E6716">
        <w:t>}</w:t>
      </w:r>
    </w:p>
    <w:p w14:paraId="6F34415B" w14:textId="77777777" w:rsidR="008D4B06" w:rsidRPr="007E6716" w:rsidRDefault="008D4B06" w:rsidP="008D4B06">
      <w:pPr>
        <w:pStyle w:val="PL"/>
      </w:pPr>
    </w:p>
    <w:p w14:paraId="42BC200B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RespondingNodeTypeConfigUpdateAck-ng-eNB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462613B2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DCE7B5E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55F879C" w14:textId="77777777" w:rsidR="008D4B06" w:rsidRPr="007E6716" w:rsidRDefault="008D4B06" w:rsidP="008D4B06">
      <w:pPr>
        <w:pStyle w:val="PL"/>
        <w:rPr>
          <w:snapToGrid w:val="0"/>
        </w:rPr>
      </w:pPr>
    </w:p>
    <w:p w14:paraId="2CE249EF" w14:textId="77777777" w:rsidR="008D4B06" w:rsidRPr="007E6716" w:rsidRDefault="008D4B06" w:rsidP="008D4B06">
      <w:pPr>
        <w:pStyle w:val="PL"/>
        <w:rPr>
          <w:snapToGrid w:val="0"/>
        </w:rPr>
      </w:pPr>
    </w:p>
    <w:p w14:paraId="003B1CA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RespondingNodeTypeConfigUpdateAck-gNB ::= SEQUENCE {</w:t>
      </w:r>
    </w:p>
    <w:p w14:paraId="76C63F4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served-NR-Cells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2E766B20" w14:textId="77777777" w:rsidR="008D4B06" w:rsidRPr="007E6716" w:rsidRDefault="008D4B06" w:rsidP="008D4B06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RespondingNodeTypeConfigUpdateAck-gNB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0FF874E2" w14:textId="77777777" w:rsidR="008D4B06" w:rsidRPr="007E6716" w:rsidRDefault="008D4B06" w:rsidP="008D4B06">
      <w:pPr>
        <w:pStyle w:val="PL"/>
      </w:pPr>
      <w:r w:rsidRPr="007E6716">
        <w:tab/>
        <w:t>...</w:t>
      </w:r>
    </w:p>
    <w:p w14:paraId="49A8B5CD" w14:textId="77777777" w:rsidR="008D4B06" w:rsidRPr="007E6716" w:rsidRDefault="008D4B06" w:rsidP="008D4B06">
      <w:pPr>
        <w:pStyle w:val="PL"/>
      </w:pPr>
      <w:r w:rsidRPr="007E6716">
        <w:t>}</w:t>
      </w:r>
    </w:p>
    <w:p w14:paraId="6853600C" w14:textId="77777777" w:rsidR="008D4B06" w:rsidRPr="007E6716" w:rsidRDefault="008D4B06" w:rsidP="008D4B06">
      <w:pPr>
        <w:pStyle w:val="PL"/>
      </w:pPr>
    </w:p>
    <w:p w14:paraId="61989FBF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RespondingNodeTypeConfigUpdateAck-gNB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3735581A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4819EA3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BAF87BD" w14:textId="77777777" w:rsidR="008D4B06" w:rsidRPr="007E6716" w:rsidRDefault="008D4B06" w:rsidP="008D4B06">
      <w:pPr>
        <w:pStyle w:val="PL"/>
        <w:rPr>
          <w:snapToGrid w:val="0"/>
        </w:rPr>
      </w:pPr>
    </w:p>
    <w:p w14:paraId="27F7442A" w14:textId="77777777" w:rsidR="008D4B06" w:rsidRPr="007E6716" w:rsidRDefault="008D4B06" w:rsidP="008D4B06">
      <w:pPr>
        <w:pStyle w:val="PL"/>
        <w:rPr>
          <w:snapToGrid w:val="0"/>
        </w:rPr>
      </w:pPr>
    </w:p>
    <w:p w14:paraId="0E30C541" w14:textId="77777777" w:rsidR="008D4B06" w:rsidRDefault="008D4B06" w:rsidP="002841A9">
      <w:pPr>
        <w:jc w:val="center"/>
        <w:rPr>
          <w:color w:val="FF0000"/>
        </w:rPr>
      </w:pPr>
    </w:p>
    <w:p w14:paraId="0038181B" w14:textId="43C47634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13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2143CA47" w14:textId="77777777" w:rsidR="000B59B6" w:rsidRPr="007E6716" w:rsidRDefault="000B59B6" w:rsidP="000B59B6">
      <w:pPr>
        <w:pStyle w:val="Heading3"/>
      </w:pPr>
      <w:bookmarkStart w:id="180" w:name="_Toc20955408"/>
      <w:r w:rsidRPr="007E6716">
        <w:t>9.3.5</w:t>
      </w:r>
      <w:r w:rsidRPr="007E6716">
        <w:tab/>
        <w:t>Information Element definitions</w:t>
      </w:r>
      <w:bookmarkEnd w:id="180"/>
    </w:p>
    <w:p w14:paraId="40B3D824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4E77A875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5F866000" w14:textId="77777777" w:rsidR="000B59B6" w:rsidRPr="007E6716" w:rsidRDefault="000B59B6" w:rsidP="000B59B6">
      <w:pPr>
        <w:pStyle w:val="PL"/>
      </w:pPr>
      <w:r w:rsidRPr="007E6716">
        <w:t>--</w:t>
      </w:r>
    </w:p>
    <w:p w14:paraId="411DD57D" w14:textId="77777777" w:rsidR="000B59B6" w:rsidRPr="007E6716" w:rsidRDefault="000B59B6" w:rsidP="000B59B6">
      <w:pPr>
        <w:pStyle w:val="PL"/>
      </w:pPr>
      <w:r w:rsidRPr="007E6716">
        <w:t>-- Information Element Definitions</w:t>
      </w:r>
    </w:p>
    <w:p w14:paraId="3093EF0F" w14:textId="77777777" w:rsidR="000B59B6" w:rsidRPr="007E6716" w:rsidRDefault="000B59B6" w:rsidP="000B59B6">
      <w:pPr>
        <w:pStyle w:val="PL"/>
      </w:pPr>
      <w:r w:rsidRPr="007E6716">
        <w:t>--</w:t>
      </w:r>
    </w:p>
    <w:p w14:paraId="3646D357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56266F9E" w14:textId="77777777" w:rsidR="000B59B6" w:rsidRPr="007E6716" w:rsidRDefault="000B59B6" w:rsidP="000B59B6">
      <w:pPr>
        <w:pStyle w:val="PL"/>
      </w:pPr>
    </w:p>
    <w:p w14:paraId="1B94F763" w14:textId="77777777" w:rsidR="000B59B6" w:rsidRPr="007E6716" w:rsidRDefault="000B59B6" w:rsidP="000B59B6">
      <w:pPr>
        <w:pStyle w:val="PL"/>
      </w:pPr>
      <w:r w:rsidRPr="007E6716">
        <w:t>XnAP-IEs {</w:t>
      </w:r>
    </w:p>
    <w:p w14:paraId="3CE35586" w14:textId="77777777" w:rsidR="000B59B6" w:rsidRPr="007E6716" w:rsidRDefault="000B59B6" w:rsidP="000B59B6">
      <w:pPr>
        <w:pStyle w:val="PL"/>
      </w:pPr>
      <w:r w:rsidRPr="007E6716">
        <w:t>itu-t (0) identified-organization (4) etsi (0) mobileDomain (0)</w:t>
      </w:r>
    </w:p>
    <w:p w14:paraId="7854D73C" w14:textId="77777777" w:rsidR="000B59B6" w:rsidRPr="007E6716" w:rsidRDefault="000B59B6" w:rsidP="000B59B6">
      <w:pPr>
        <w:pStyle w:val="PL"/>
      </w:pPr>
      <w:r w:rsidRPr="007E6716">
        <w:t>ngran-access (22) modules (3) xnap (2) version1 (1) xnap-IEs (2) }</w:t>
      </w:r>
    </w:p>
    <w:p w14:paraId="69D205AA" w14:textId="77777777" w:rsidR="000B59B6" w:rsidRPr="007E6716" w:rsidRDefault="000B59B6" w:rsidP="000B59B6">
      <w:pPr>
        <w:pStyle w:val="PL"/>
      </w:pPr>
    </w:p>
    <w:p w14:paraId="3930481D" w14:textId="77777777" w:rsidR="000B59B6" w:rsidRPr="007E6716" w:rsidRDefault="000B59B6" w:rsidP="000B59B6">
      <w:pPr>
        <w:pStyle w:val="PL"/>
      </w:pPr>
      <w:r w:rsidRPr="007E6716">
        <w:t>DEFINITIONS AUTOMATIC TAGS ::=</w:t>
      </w:r>
    </w:p>
    <w:p w14:paraId="0C4B55F5" w14:textId="77777777" w:rsidR="000B59B6" w:rsidRPr="007E6716" w:rsidRDefault="000B59B6" w:rsidP="000B59B6">
      <w:pPr>
        <w:pStyle w:val="PL"/>
      </w:pPr>
    </w:p>
    <w:p w14:paraId="412D4E2D" w14:textId="77777777" w:rsidR="000B59B6" w:rsidRPr="007E6716" w:rsidRDefault="000B59B6" w:rsidP="000B59B6">
      <w:pPr>
        <w:pStyle w:val="PL"/>
      </w:pPr>
      <w:r w:rsidRPr="007E6716">
        <w:t>BEGIN</w:t>
      </w:r>
    </w:p>
    <w:p w14:paraId="021CFAB4" w14:textId="77777777" w:rsidR="000B59B6" w:rsidRPr="007E6716" w:rsidRDefault="000B59B6" w:rsidP="000B59B6">
      <w:pPr>
        <w:pStyle w:val="PL"/>
      </w:pPr>
    </w:p>
    <w:p w14:paraId="2CCA8383" w14:textId="77777777" w:rsidR="000B59B6" w:rsidRPr="007E6716" w:rsidRDefault="000B59B6" w:rsidP="000B59B6">
      <w:pPr>
        <w:pStyle w:val="PL"/>
      </w:pPr>
      <w:r w:rsidRPr="007E6716">
        <w:t>IMPORTS</w:t>
      </w:r>
    </w:p>
    <w:p w14:paraId="7024144D" w14:textId="77777777" w:rsidR="000B59B6" w:rsidRPr="007E6716" w:rsidRDefault="000B59B6" w:rsidP="000B59B6">
      <w:pPr>
        <w:pStyle w:val="PL"/>
      </w:pPr>
    </w:p>
    <w:p w14:paraId="332BCB67" w14:textId="77777777" w:rsidR="000B59B6" w:rsidRPr="007E6716" w:rsidRDefault="000B59B6" w:rsidP="000B59B6">
      <w:pPr>
        <w:pStyle w:val="PL"/>
        <w:rPr>
          <w:lang w:eastAsia="ja-JP"/>
        </w:rPr>
      </w:pPr>
    </w:p>
    <w:p w14:paraId="32270AF5" w14:textId="77777777" w:rsidR="000B59B6" w:rsidRPr="007E6716" w:rsidRDefault="000B59B6" w:rsidP="000B59B6">
      <w:pPr>
        <w:pStyle w:val="PL"/>
        <w:rPr>
          <w:lang w:eastAsia="ja-JP"/>
        </w:rPr>
      </w:pPr>
      <w:r w:rsidRPr="007E6716">
        <w:rPr>
          <w:lang w:eastAsia="ja-JP"/>
        </w:rPr>
        <w:tab/>
        <w:t>id-</w:t>
      </w:r>
      <w:r w:rsidRPr="007E6716">
        <w:rPr>
          <w:rFonts w:hint="eastAsia"/>
          <w:lang w:eastAsia="ja-JP"/>
        </w:rPr>
        <w:t>Additional-UL-NG-U-TNLatUPF-List,</w:t>
      </w:r>
    </w:p>
    <w:p w14:paraId="1EDC18FF" w14:textId="77777777" w:rsidR="000B59B6" w:rsidRPr="007E6716" w:rsidRDefault="000B59B6" w:rsidP="000B59B6">
      <w:pPr>
        <w:pStyle w:val="PL"/>
        <w:rPr>
          <w:lang w:eastAsia="ja-JP"/>
        </w:rPr>
      </w:pPr>
      <w:r w:rsidRPr="007E6716">
        <w:rPr>
          <w:lang w:eastAsia="ja-JP"/>
        </w:rPr>
        <w:lastRenderedPageBreak/>
        <w:tab/>
        <w:t>id-DefaultDRB-Allowed,</w:t>
      </w:r>
    </w:p>
    <w:p w14:paraId="7CB7A6C1" w14:textId="77777777" w:rsidR="000B59B6" w:rsidRPr="007E6716" w:rsidRDefault="000B59B6" w:rsidP="000B59B6">
      <w:pPr>
        <w:pStyle w:val="PL"/>
        <w:rPr>
          <w:snapToGrid w:val="0"/>
          <w:lang w:eastAsia="zh-CN"/>
        </w:rPr>
      </w:pPr>
      <w:r w:rsidRPr="007E6716">
        <w:rPr>
          <w:lang w:eastAsia="ja-JP"/>
        </w:rPr>
        <w:tab/>
        <w:t>id-</w:t>
      </w:r>
      <w:r w:rsidRPr="007E6716">
        <w:rPr>
          <w:rFonts w:hint="eastAsia"/>
          <w:lang w:eastAsia="ja-JP"/>
        </w:rPr>
        <w:t>Secondary</w:t>
      </w:r>
      <w:r w:rsidRPr="007E6716">
        <w:rPr>
          <w:lang w:eastAsia="ja-JP"/>
        </w:rPr>
        <w:t>dataF</w:t>
      </w:r>
      <w:r w:rsidRPr="007E6716">
        <w:rPr>
          <w:snapToGrid w:val="0"/>
        </w:rPr>
        <w:t>orwardingInfoFromTarget</w:t>
      </w:r>
      <w:r w:rsidRPr="007E6716">
        <w:rPr>
          <w:rFonts w:hint="eastAsia"/>
          <w:snapToGrid w:val="0"/>
          <w:lang w:eastAsia="zh-CN"/>
        </w:rPr>
        <w:t>-List,</w:t>
      </w:r>
    </w:p>
    <w:p w14:paraId="2C853C31" w14:textId="77777777" w:rsidR="000B59B6" w:rsidRPr="007E6716" w:rsidRDefault="000B59B6" w:rsidP="000B59B6">
      <w:pPr>
        <w:pStyle w:val="PL"/>
        <w:rPr>
          <w:noProof w:val="0"/>
        </w:rPr>
      </w:pPr>
      <w:r w:rsidRPr="007E6716">
        <w:rPr>
          <w:noProof w:val="0"/>
        </w:rPr>
        <w:tab/>
        <w:t>id-</w:t>
      </w:r>
      <w:proofErr w:type="spellStart"/>
      <w:r w:rsidRPr="007E6716">
        <w:rPr>
          <w:noProof w:val="0"/>
        </w:rPr>
        <w:t>LastE</w:t>
      </w:r>
      <w:proofErr w:type="spellEnd"/>
      <w:r w:rsidRPr="007E6716">
        <w:rPr>
          <w:noProof w:val="0"/>
        </w:rPr>
        <w:t>-</w:t>
      </w:r>
      <w:proofErr w:type="spellStart"/>
      <w:r w:rsidRPr="007E6716">
        <w:rPr>
          <w:noProof w:val="0"/>
        </w:rPr>
        <w:t>UTRANPLMNIdentity</w:t>
      </w:r>
      <w:proofErr w:type="spellEnd"/>
      <w:r w:rsidRPr="007E6716">
        <w:rPr>
          <w:noProof w:val="0"/>
        </w:rPr>
        <w:t>,</w:t>
      </w:r>
    </w:p>
    <w:p w14:paraId="0E62E3DE" w14:textId="77777777" w:rsidR="000B59B6" w:rsidRPr="007E6716" w:rsidRDefault="000B59B6" w:rsidP="000B59B6">
      <w:pPr>
        <w:pStyle w:val="PL"/>
      </w:pPr>
      <w:r w:rsidRPr="007E6716">
        <w:rPr>
          <w:noProof w:val="0"/>
        </w:rPr>
        <w:tab/>
        <w:t>id-</w:t>
      </w:r>
      <w:proofErr w:type="spellStart"/>
      <w:r w:rsidRPr="007E6716">
        <w:rPr>
          <w:noProof w:val="0"/>
        </w:rPr>
        <w:t>MaxIPrate</w:t>
      </w:r>
      <w:proofErr w:type="spellEnd"/>
      <w:r w:rsidRPr="007E6716">
        <w:rPr>
          <w:noProof w:val="0"/>
        </w:rPr>
        <w:t>-DL,</w:t>
      </w:r>
    </w:p>
    <w:p w14:paraId="02CC7ABE" w14:textId="77777777" w:rsidR="000B59B6" w:rsidRPr="007E6716" w:rsidRDefault="000B59B6" w:rsidP="000B59B6">
      <w:pPr>
        <w:pStyle w:val="PL"/>
        <w:rPr>
          <w:noProof w:val="0"/>
        </w:rPr>
      </w:pPr>
      <w:r w:rsidRPr="007E6716">
        <w:tab/>
        <w:t>id-SecurityResult,</w:t>
      </w:r>
    </w:p>
    <w:p w14:paraId="798D7C40" w14:textId="77777777" w:rsidR="000B59B6" w:rsidRPr="007E6716" w:rsidRDefault="000B59B6" w:rsidP="000B59B6">
      <w:pPr>
        <w:pStyle w:val="PL"/>
      </w:pPr>
      <w:r w:rsidRPr="007E6716">
        <w:tab/>
        <w:t>id-OldQoSFlowMap-ULendmarkerexpected,</w:t>
      </w:r>
    </w:p>
    <w:p w14:paraId="43E48A0E" w14:textId="77777777" w:rsidR="000B59B6" w:rsidRPr="007E6716" w:rsidRDefault="000B59B6" w:rsidP="000B59B6">
      <w:pPr>
        <w:pStyle w:val="PL"/>
      </w:pPr>
      <w:r w:rsidRPr="007E6716">
        <w:tab/>
        <w:t>id-PDUSessionCommonNetworkInstance,</w:t>
      </w:r>
    </w:p>
    <w:p w14:paraId="31910DBC" w14:textId="77777777" w:rsidR="000B59B6" w:rsidRPr="007E6716" w:rsidRDefault="000B59B6" w:rsidP="000B59B6">
      <w:pPr>
        <w:pStyle w:val="PL"/>
      </w:pPr>
      <w:r w:rsidRPr="007E6716">
        <w:tab/>
      </w:r>
      <w:r w:rsidRPr="007E6716">
        <w:rPr>
          <w:noProof w:val="0"/>
          <w:snapToGrid w:val="0"/>
          <w:lang w:eastAsia="zh-CN"/>
        </w:rPr>
        <w:t>id-BPLMN-ID-Info-EUTRA,</w:t>
      </w:r>
    </w:p>
    <w:p w14:paraId="24C8A630" w14:textId="77777777" w:rsidR="000B59B6" w:rsidRPr="007E6716" w:rsidRDefault="000B59B6" w:rsidP="000B59B6">
      <w:pPr>
        <w:pStyle w:val="PL"/>
      </w:pPr>
      <w:r w:rsidRPr="007E6716">
        <w:rPr>
          <w:noProof w:val="0"/>
        </w:rPr>
        <w:tab/>
      </w:r>
      <w:r w:rsidRPr="007E6716">
        <w:rPr>
          <w:noProof w:val="0"/>
          <w:snapToGrid w:val="0"/>
          <w:lang w:eastAsia="zh-CN"/>
        </w:rPr>
        <w:t>id-BPLMN-ID-Info-NR,</w:t>
      </w:r>
    </w:p>
    <w:p w14:paraId="409C3E74" w14:textId="77777777" w:rsidR="000B59B6" w:rsidRPr="007E6716" w:rsidRDefault="000B59B6" w:rsidP="000B59B6">
      <w:pPr>
        <w:pStyle w:val="PL"/>
      </w:pPr>
      <w:r w:rsidRPr="007E6716">
        <w:tab/>
        <w:t>id-DRBsNotAdmittedSetupModifyList,</w:t>
      </w:r>
    </w:p>
    <w:p w14:paraId="4514B8C3" w14:textId="77777777" w:rsidR="000B59B6" w:rsidRPr="007E6716" w:rsidRDefault="000B59B6" w:rsidP="000B59B6">
      <w:pPr>
        <w:pStyle w:val="PL"/>
      </w:pPr>
      <w:r w:rsidRPr="007E6716">
        <w:tab/>
        <w:t>id-Secondary-MN-Xn-U-TNLInfoatM,</w:t>
      </w:r>
    </w:p>
    <w:p w14:paraId="4700FBC3" w14:textId="77777777" w:rsidR="000B59B6" w:rsidRPr="007E6716" w:rsidRDefault="000B59B6" w:rsidP="000B59B6">
      <w:pPr>
        <w:pStyle w:val="PL"/>
        <w:rPr>
          <w:lang w:eastAsia="ja-JP"/>
        </w:rPr>
      </w:pPr>
      <w:r w:rsidRPr="007E6716">
        <w:tab/>
      </w:r>
      <w:r w:rsidRPr="007E6716">
        <w:rPr>
          <w:lang w:eastAsia="ja-JP"/>
        </w:rPr>
        <w:t>maxEARFCN,</w:t>
      </w:r>
    </w:p>
    <w:p w14:paraId="0BC74966" w14:textId="77777777" w:rsidR="000B59B6" w:rsidRPr="007E6716" w:rsidRDefault="000B59B6" w:rsidP="000B59B6">
      <w:pPr>
        <w:pStyle w:val="PL"/>
      </w:pPr>
      <w:r w:rsidRPr="007E6716">
        <w:tab/>
        <w:t>maxnoofAllowedAreas,</w:t>
      </w:r>
    </w:p>
    <w:p w14:paraId="7757948F" w14:textId="77777777" w:rsidR="000B59B6" w:rsidRPr="007E6716" w:rsidRDefault="000B59B6" w:rsidP="000B59B6">
      <w:pPr>
        <w:pStyle w:val="PL"/>
      </w:pPr>
      <w:r w:rsidRPr="007E6716">
        <w:tab/>
        <w:t>maxnoofAMFRegions,</w:t>
      </w:r>
    </w:p>
    <w:p w14:paraId="75EB2F3A" w14:textId="77777777" w:rsidR="000B59B6" w:rsidRPr="007E6716" w:rsidRDefault="000B59B6" w:rsidP="000B59B6">
      <w:pPr>
        <w:pStyle w:val="PL"/>
      </w:pPr>
      <w:r w:rsidRPr="007E6716">
        <w:tab/>
        <w:t>maxnoofAoIs,</w:t>
      </w:r>
    </w:p>
    <w:p w14:paraId="5A7FB8E2" w14:textId="77777777" w:rsidR="000B59B6" w:rsidRPr="007E6716" w:rsidRDefault="000B59B6" w:rsidP="000B59B6">
      <w:pPr>
        <w:pStyle w:val="PL"/>
      </w:pPr>
      <w:r w:rsidRPr="007E6716">
        <w:tab/>
        <w:t>maxnoofBPLMNs,</w:t>
      </w:r>
    </w:p>
    <w:p w14:paraId="70E496D5" w14:textId="77777777" w:rsidR="000B59B6" w:rsidRPr="007E6716" w:rsidRDefault="000B59B6" w:rsidP="000B59B6">
      <w:pPr>
        <w:pStyle w:val="PL"/>
      </w:pPr>
      <w:r w:rsidRPr="007E6716">
        <w:tab/>
        <w:t>maxnoofCellsinAoI,</w:t>
      </w:r>
    </w:p>
    <w:p w14:paraId="0C7B5654" w14:textId="77777777" w:rsidR="000B59B6" w:rsidRPr="007E6716" w:rsidRDefault="000B59B6" w:rsidP="000B59B6">
      <w:pPr>
        <w:pStyle w:val="PL"/>
      </w:pPr>
      <w:r w:rsidRPr="007E6716">
        <w:tab/>
        <w:t>maxnoofCellsinNG-RANnode,</w:t>
      </w:r>
    </w:p>
    <w:p w14:paraId="72AB8C2F" w14:textId="77777777" w:rsidR="000B59B6" w:rsidRPr="007E6716" w:rsidRDefault="000B59B6" w:rsidP="000B59B6">
      <w:pPr>
        <w:pStyle w:val="PL"/>
      </w:pPr>
      <w:r w:rsidRPr="007E6716">
        <w:tab/>
        <w:t>maxnoofCellsinRNA,</w:t>
      </w:r>
    </w:p>
    <w:p w14:paraId="3A2DE5B4" w14:textId="77777777" w:rsidR="000B59B6" w:rsidRPr="007E6716" w:rsidRDefault="000B59B6" w:rsidP="000B59B6">
      <w:pPr>
        <w:pStyle w:val="PL"/>
        <w:rPr>
          <w:noProof w:val="0"/>
          <w:szCs w:val="16"/>
        </w:rPr>
      </w:pPr>
      <w:r w:rsidRPr="007E6716">
        <w:rPr>
          <w:noProof w:val="0"/>
          <w:szCs w:val="16"/>
        </w:rPr>
        <w:tab/>
      </w:r>
      <w:proofErr w:type="spellStart"/>
      <w:r w:rsidRPr="007E6716">
        <w:rPr>
          <w:noProof w:val="0"/>
          <w:szCs w:val="16"/>
        </w:rPr>
        <w:t>maxnoofCellsinUEHistoryInfo</w:t>
      </w:r>
      <w:proofErr w:type="spellEnd"/>
      <w:r w:rsidRPr="007E6716">
        <w:rPr>
          <w:noProof w:val="0"/>
          <w:szCs w:val="16"/>
        </w:rPr>
        <w:t>,</w:t>
      </w:r>
    </w:p>
    <w:p w14:paraId="0DD20355" w14:textId="77777777" w:rsidR="000B59B6" w:rsidRPr="007E6716" w:rsidRDefault="000B59B6" w:rsidP="000B59B6">
      <w:pPr>
        <w:pStyle w:val="PL"/>
        <w:rPr>
          <w:noProof w:val="0"/>
          <w:szCs w:val="16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maxnoofCellsUEMovingTrajectory</w:t>
      </w:r>
      <w:proofErr w:type="spellEnd"/>
      <w:r w:rsidRPr="007E6716">
        <w:rPr>
          <w:noProof w:val="0"/>
          <w:snapToGrid w:val="0"/>
        </w:rPr>
        <w:t>,</w:t>
      </w:r>
    </w:p>
    <w:p w14:paraId="4CD69EA8" w14:textId="77777777" w:rsidR="000B59B6" w:rsidRPr="007E6716" w:rsidRDefault="000B59B6" w:rsidP="000B59B6">
      <w:pPr>
        <w:pStyle w:val="PL"/>
      </w:pPr>
      <w:r w:rsidRPr="007E6716">
        <w:tab/>
        <w:t>maxnoofDRBs,</w:t>
      </w:r>
    </w:p>
    <w:p w14:paraId="60917782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tab/>
      </w:r>
      <w:proofErr w:type="spellStart"/>
      <w:r w:rsidRPr="007E6716">
        <w:rPr>
          <w:noProof w:val="0"/>
          <w:snapToGrid w:val="0"/>
        </w:rPr>
        <w:t>maxnoofEPLMNs</w:t>
      </w:r>
      <w:proofErr w:type="spellEnd"/>
      <w:r w:rsidRPr="007E6716">
        <w:rPr>
          <w:noProof w:val="0"/>
          <w:snapToGrid w:val="0"/>
        </w:rPr>
        <w:t>,</w:t>
      </w:r>
    </w:p>
    <w:p w14:paraId="47A2A652" w14:textId="77777777" w:rsidR="000B59B6" w:rsidRPr="007E6716" w:rsidRDefault="000B59B6" w:rsidP="000B59B6">
      <w:pPr>
        <w:pStyle w:val="PL"/>
      </w:pPr>
      <w:r w:rsidRPr="007E6716">
        <w:rPr>
          <w:noProof w:val="0"/>
          <w:snapToGrid w:val="0"/>
        </w:rPr>
        <w:tab/>
      </w:r>
      <w:r w:rsidRPr="007E6716">
        <w:t>maxnoofEUTRABands,</w:t>
      </w:r>
    </w:p>
    <w:p w14:paraId="45D36770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maxnoofEUTRABPLMNs</w:t>
      </w:r>
      <w:proofErr w:type="spellEnd"/>
      <w:r w:rsidRPr="007E6716">
        <w:rPr>
          <w:noProof w:val="0"/>
          <w:snapToGrid w:val="0"/>
        </w:rPr>
        <w:t>,</w:t>
      </w:r>
    </w:p>
    <w:p w14:paraId="5A3410BF" w14:textId="77777777" w:rsidR="000B59B6" w:rsidRPr="007E6716" w:rsidRDefault="000B59B6" w:rsidP="000B59B6">
      <w:pPr>
        <w:pStyle w:val="PL"/>
      </w:pPr>
      <w:r w:rsidRPr="007E6716">
        <w:tab/>
        <w:t>maxnoofForbiddenTACs,</w:t>
      </w:r>
    </w:p>
    <w:p w14:paraId="1A736028" w14:textId="77777777" w:rsidR="000B59B6" w:rsidRPr="007E6716" w:rsidRDefault="000B59B6" w:rsidP="000B59B6">
      <w:pPr>
        <w:pStyle w:val="PL"/>
      </w:pPr>
      <w:r w:rsidRPr="007E6716">
        <w:tab/>
        <w:t>maxnoofMBSFNEUTRA,</w:t>
      </w:r>
    </w:p>
    <w:p w14:paraId="573CA02B" w14:textId="77777777" w:rsidR="000B59B6" w:rsidRPr="007E6716" w:rsidRDefault="000B59B6" w:rsidP="000B59B6">
      <w:pPr>
        <w:pStyle w:val="PL"/>
      </w:pPr>
      <w:r w:rsidRPr="007E6716">
        <w:tab/>
        <w:t>maxnoofMultiConnectivityMinusOne,</w:t>
      </w:r>
    </w:p>
    <w:p w14:paraId="4BD96FF5" w14:textId="77777777" w:rsidR="000B59B6" w:rsidRPr="007E6716" w:rsidRDefault="000B59B6" w:rsidP="000B59B6">
      <w:pPr>
        <w:pStyle w:val="PL"/>
      </w:pPr>
      <w:r w:rsidRPr="007E6716">
        <w:tab/>
        <w:t>maxnoofNeighbours,</w:t>
      </w:r>
    </w:p>
    <w:p w14:paraId="6FA8D7C7" w14:textId="77777777" w:rsidR="000B59B6" w:rsidRPr="007E6716" w:rsidRDefault="000B59B6" w:rsidP="000B59B6">
      <w:pPr>
        <w:pStyle w:val="PL"/>
      </w:pPr>
      <w:r w:rsidRPr="007E6716">
        <w:tab/>
        <w:t>maxnoofNRCellBands,</w:t>
      </w:r>
    </w:p>
    <w:p w14:paraId="3B6ADBF6" w14:textId="77777777" w:rsidR="000B59B6" w:rsidRPr="007E6716" w:rsidRDefault="000B59B6" w:rsidP="000B59B6">
      <w:pPr>
        <w:pStyle w:val="PL"/>
        <w:rPr>
          <w:noProof w:val="0"/>
          <w:szCs w:val="16"/>
        </w:rPr>
      </w:pPr>
      <w:r w:rsidRPr="007E6716">
        <w:tab/>
      </w:r>
      <w:proofErr w:type="spellStart"/>
      <w:r w:rsidRPr="007E6716">
        <w:rPr>
          <w:noProof w:val="0"/>
          <w:szCs w:val="16"/>
        </w:rPr>
        <w:t>maxnoofPDUSessions</w:t>
      </w:r>
      <w:proofErr w:type="spellEnd"/>
      <w:r w:rsidRPr="007E6716">
        <w:rPr>
          <w:noProof w:val="0"/>
          <w:szCs w:val="16"/>
        </w:rPr>
        <w:t>,</w:t>
      </w:r>
    </w:p>
    <w:p w14:paraId="0D855126" w14:textId="77777777" w:rsidR="000B59B6" w:rsidRPr="007E6716" w:rsidRDefault="000B59B6" w:rsidP="000B59B6">
      <w:pPr>
        <w:pStyle w:val="PL"/>
      </w:pPr>
      <w:r w:rsidRPr="007E6716">
        <w:tab/>
        <w:t>maxnoofPLMNs,</w:t>
      </w:r>
    </w:p>
    <w:p w14:paraId="4E86DE0B" w14:textId="77777777" w:rsidR="000B59B6" w:rsidRPr="007E6716" w:rsidRDefault="000B59B6" w:rsidP="000B59B6">
      <w:pPr>
        <w:pStyle w:val="PL"/>
        <w:rPr>
          <w:rFonts w:cs="Arial"/>
          <w:lang w:eastAsia="zh-CN"/>
        </w:rPr>
      </w:pPr>
      <w:r w:rsidRPr="007E6716">
        <w:rPr>
          <w:rFonts w:cs="Arial"/>
          <w:lang w:eastAsia="zh-CN"/>
        </w:rPr>
        <w:tab/>
        <w:t>maxnoofProtectedResourcePatterns,</w:t>
      </w:r>
    </w:p>
    <w:p w14:paraId="27013187" w14:textId="77777777" w:rsidR="000B59B6" w:rsidRPr="007E6716" w:rsidRDefault="000B59B6" w:rsidP="000B59B6">
      <w:pPr>
        <w:pStyle w:val="PL"/>
      </w:pPr>
      <w:r w:rsidRPr="007E6716">
        <w:tab/>
        <w:t>maxnoofQoSFlows,</w:t>
      </w:r>
    </w:p>
    <w:p w14:paraId="73D5C03D" w14:textId="77777777" w:rsidR="000B59B6" w:rsidRPr="007E6716" w:rsidRDefault="000B59B6" w:rsidP="000B59B6">
      <w:pPr>
        <w:pStyle w:val="PL"/>
      </w:pPr>
      <w:r w:rsidRPr="007E6716">
        <w:tab/>
        <w:t>maxnoofRANAreaCodes,</w:t>
      </w:r>
    </w:p>
    <w:p w14:paraId="6A3CC6D7" w14:textId="77777777" w:rsidR="000B59B6" w:rsidRPr="007E6716" w:rsidRDefault="000B59B6" w:rsidP="000B59B6">
      <w:pPr>
        <w:pStyle w:val="PL"/>
      </w:pPr>
      <w:r w:rsidRPr="007E6716">
        <w:tab/>
        <w:t>maxnoofRANAreasinRNA,</w:t>
      </w:r>
    </w:p>
    <w:p w14:paraId="38A5087D" w14:textId="77777777" w:rsidR="000B59B6" w:rsidRPr="007E6716" w:rsidRDefault="000B59B6" w:rsidP="000B59B6">
      <w:pPr>
        <w:pStyle w:val="PL"/>
      </w:pPr>
      <w:r w:rsidRPr="007E6716">
        <w:tab/>
        <w:t>maxnoofSCellGroups,</w:t>
      </w:r>
    </w:p>
    <w:p w14:paraId="2E4369D8" w14:textId="77777777" w:rsidR="000B59B6" w:rsidRPr="007E6716" w:rsidRDefault="000B59B6" w:rsidP="000B59B6">
      <w:pPr>
        <w:pStyle w:val="PL"/>
      </w:pPr>
      <w:r w:rsidRPr="007E6716">
        <w:tab/>
        <w:t>maxnoofSCellGroupsplus1,</w:t>
      </w:r>
    </w:p>
    <w:p w14:paraId="6B40536A" w14:textId="77777777" w:rsidR="000B59B6" w:rsidRPr="007E6716" w:rsidRDefault="000B59B6" w:rsidP="000B59B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maxnoofSliceItems</w:t>
      </w:r>
      <w:proofErr w:type="spellEnd"/>
      <w:r w:rsidRPr="007E6716">
        <w:rPr>
          <w:noProof w:val="0"/>
          <w:snapToGrid w:val="0"/>
        </w:rPr>
        <w:t>,</w:t>
      </w:r>
    </w:p>
    <w:p w14:paraId="1DCD0272" w14:textId="77777777" w:rsidR="000B59B6" w:rsidRPr="007E6716" w:rsidRDefault="000B59B6" w:rsidP="000B59B6">
      <w:pPr>
        <w:pStyle w:val="PL"/>
      </w:pPr>
      <w:r w:rsidRPr="007E6716">
        <w:tab/>
        <w:t>maxnoofsupportedTACs,</w:t>
      </w:r>
    </w:p>
    <w:p w14:paraId="5CE3897B" w14:textId="77777777" w:rsidR="000B59B6" w:rsidRPr="007E6716" w:rsidRDefault="000B59B6" w:rsidP="000B59B6">
      <w:pPr>
        <w:pStyle w:val="PL"/>
      </w:pPr>
      <w:r w:rsidRPr="007E6716">
        <w:tab/>
        <w:t>maxnoofsupportedPLMNs,</w:t>
      </w:r>
    </w:p>
    <w:p w14:paraId="201E2B1F" w14:textId="77777777" w:rsidR="000B59B6" w:rsidRPr="007E6716" w:rsidRDefault="000B59B6" w:rsidP="000B59B6">
      <w:pPr>
        <w:pStyle w:val="PL"/>
      </w:pPr>
      <w:r w:rsidRPr="007E6716">
        <w:tab/>
        <w:t>maxnoofTAI,</w:t>
      </w:r>
    </w:p>
    <w:p w14:paraId="40690C45" w14:textId="77777777" w:rsidR="000B59B6" w:rsidRPr="007E6716" w:rsidRDefault="000B59B6" w:rsidP="000B59B6">
      <w:pPr>
        <w:pStyle w:val="PL"/>
      </w:pPr>
      <w:r w:rsidRPr="007E6716">
        <w:tab/>
        <w:t>maxnoofTAIsinAoI,</w:t>
      </w:r>
    </w:p>
    <w:p w14:paraId="19087BE6" w14:textId="77777777" w:rsidR="000B59B6" w:rsidRPr="007E6716" w:rsidRDefault="000B59B6" w:rsidP="000B59B6">
      <w:pPr>
        <w:pStyle w:val="PL"/>
      </w:pPr>
      <w:r w:rsidRPr="007E6716">
        <w:tab/>
      </w:r>
      <w:r w:rsidRPr="007E6716">
        <w:rPr>
          <w:snapToGrid w:val="0"/>
        </w:rPr>
        <w:t>maxnoofTNLAssociations,</w:t>
      </w:r>
    </w:p>
    <w:p w14:paraId="7585EF4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maxnoofUEContexts,</w:t>
      </w:r>
    </w:p>
    <w:p w14:paraId="2E3A91DA" w14:textId="77777777" w:rsidR="000B59B6" w:rsidRPr="007E6716" w:rsidRDefault="000B59B6" w:rsidP="000B59B6">
      <w:pPr>
        <w:pStyle w:val="PL"/>
      </w:pPr>
      <w:r w:rsidRPr="007E6716">
        <w:tab/>
        <w:t>maxNRARFCN,</w:t>
      </w:r>
    </w:p>
    <w:p w14:paraId="17FA1E42" w14:textId="77777777" w:rsidR="000B59B6" w:rsidRPr="007E6716" w:rsidRDefault="000B59B6" w:rsidP="000B59B6">
      <w:pPr>
        <w:pStyle w:val="PL"/>
      </w:pPr>
      <w:r w:rsidRPr="007E6716">
        <w:tab/>
        <w:t>maxNrOfErrors,</w:t>
      </w:r>
    </w:p>
    <w:p w14:paraId="71677715" w14:textId="77777777" w:rsidR="000B59B6" w:rsidRPr="007E6716" w:rsidRDefault="000B59B6" w:rsidP="000B59B6">
      <w:pPr>
        <w:pStyle w:val="PL"/>
      </w:pPr>
      <w:r w:rsidRPr="007E6716">
        <w:tab/>
        <w:t>maxnoofRANNodesinAoI,</w:t>
      </w:r>
    </w:p>
    <w:p w14:paraId="51A1EDF5" w14:textId="77777777" w:rsidR="002B232B" w:rsidRDefault="000B59B6" w:rsidP="002B232B">
      <w:pPr>
        <w:pStyle w:val="PL"/>
        <w:rPr>
          <w:ins w:id="181" w:author="Ericsson User" w:date="2019-10-04T13:20:00Z"/>
          <w:noProof w:val="0"/>
          <w:snapToGrid w:val="0"/>
        </w:rPr>
      </w:pPr>
      <w:r w:rsidRPr="007E6716">
        <w:tab/>
        <w:t>maxnooftimeperiods</w:t>
      </w:r>
      <w:ins w:id="182" w:author="Ericsson User" w:date="2019-10-04T13:20:00Z">
        <w:r w:rsidR="002B232B">
          <w:rPr>
            <w:noProof w:val="0"/>
            <w:snapToGrid w:val="0"/>
          </w:rPr>
          <w:t>,</w:t>
        </w:r>
      </w:ins>
    </w:p>
    <w:p w14:paraId="295047CF" w14:textId="4C32A8A5" w:rsidR="000B59B6" w:rsidRPr="007E6716" w:rsidRDefault="002B232B" w:rsidP="002B232B">
      <w:pPr>
        <w:pStyle w:val="PL"/>
      </w:pPr>
      <w:ins w:id="183" w:author="Ericsson User" w:date="2019-10-04T13:20:00Z">
        <w:r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maxnoofExtTLAs</w:t>
        </w:r>
      </w:ins>
      <w:proofErr w:type="spellEnd"/>
    </w:p>
    <w:p w14:paraId="03016934" w14:textId="77777777" w:rsidR="002841A9" w:rsidRDefault="002841A9" w:rsidP="002841A9">
      <w:pPr>
        <w:jc w:val="center"/>
        <w:rPr>
          <w:color w:val="FF0000"/>
        </w:rPr>
      </w:pPr>
    </w:p>
    <w:p w14:paraId="682D9581" w14:textId="4B341F0E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>1</w:t>
      </w:r>
      <w:r w:rsidR="00C06D0E">
        <w:rPr>
          <w:color w:val="FF0000"/>
        </w:rPr>
        <w:t>4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39E1236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gramStart"/>
      <w:r w:rsidRPr="007E6716">
        <w:rPr>
          <w:rFonts w:cs="Arial"/>
        </w:rPr>
        <w:t>ExpectedUEMovingTrajectory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(SIZE(1..maxnoofCellsUEMovingTrajectory)) OF </w:t>
      </w:r>
      <w:proofErr w:type="spellStart"/>
      <w:r w:rsidRPr="007E6716">
        <w:rPr>
          <w:noProof w:val="0"/>
          <w:snapToGrid w:val="0"/>
        </w:rPr>
        <w:t>ExpectedUEMovingTrajectoryItem</w:t>
      </w:r>
      <w:proofErr w:type="spellEnd"/>
    </w:p>
    <w:p w14:paraId="122D88DF" w14:textId="77777777" w:rsidR="000B59B6" w:rsidRPr="007E6716" w:rsidRDefault="000B59B6" w:rsidP="000B59B6">
      <w:pPr>
        <w:pStyle w:val="PL"/>
        <w:rPr>
          <w:noProof w:val="0"/>
          <w:snapToGrid w:val="0"/>
        </w:rPr>
      </w:pPr>
    </w:p>
    <w:p w14:paraId="77E8922C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  <w:snapToGrid w:val="0"/>
        </w:rPr>
        <w:t>ExpectedUEMovingTrajectoryItem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303CA6E9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nGRAN</w:t>
      </w:r>
      <w:proofErr w:type="spellEnd"/>
      <w:r w:rsidRPr="007E6716">
        <w:rPr>
          <w:noProof w:val="0"/>
          <w:snapToGrid w:val="0"/>
        </w:rPr>
        <w:t>-CGI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GlobalNG-RANCell-ID</w:t>
      </w:r>
      <w:r w:rsidRPr="007E6716">
        <w:rPr>
          <w:noProof w:val="0"/>
          <w:snapToGrid w:val="0"/>
        </w:rPr>
        <w:t>,</w:t>
      </w:r>
    </w:p>
    <w:p w14:paraId="21DBF51D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timeStayedInCell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INTEGER (</w:t>
      </w:r>
      <w:proofErr w:type="gramStart"/>
      <w:r w:rsidRPr="007E6716">
        <w:rPr>
          <w:noProof w:val="0"/>
          <w:snapToGrid w:val="0"/>
        </w:rPr>
        <w:t>0..</w:t>
      </w:r>
      <w:proofErr w:type="gramEnd"/>
      <w:r w:rsidRPr="007E6716">
        <w:rPr>
          <w:noProof w:val="0"/>
          <w:snapToGrid w:val="0"/>
        </w:rPr>
        <w:t>4095)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0E57236B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spellStart"/>
      <w:proofErr w:type="gramEnd"/>
      <w:r w:rsidRPr="007E6716">
        <w:rPr>
          <w:noProof w:val="0"/>
          <w:snapToGrid w:val="0"/>
        </w:rPr>
        <w:t>ExpectedUEMovingTrajectoryItem-ExtIEs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3FF67718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D43A889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7A58149" w14:textId="77777777" w:rsidR="000B59B6" w:rsidRPr="007E6716" w:rsidRDefault="000B59B6" w:rsidP="000B59B6">
      <w:pPr>
        <w:pStyle w:val="PL"/>
        <w:rPr>
          <w:noProof w:val="0"/>
          <w:snapToGrid w:val="0"/>
        </w:rPr>
      </w:pPr>
    </w:p>
    <w:p w14:paraId="035DAE8E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ExpectedUEMovingTrajectoryItem-ExtIEs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3BFE39AE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2F7959D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F3373DE" w14:textId="77777777" w:rsidR="000B59B6" w:rsidRPr="007E6716" w:rsidRDefault="000B59B6" w:rsidP="000B59B6">
      <w:pPr>
        <w:pStyle w:val="PL"/>
        <w:rPr>
          <w:noProof w:val="0"/>
          <w:snapToGrid w:val="0"/>
        </w:rPr>
      </w:pPr>
    </w:p>
    <w:p w14:paraId="43F0B83B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  <w:snapToGrid w:val="0"/>
        </w:rPr>
        <w:t>SourceOfUEActivityBehaviourInformation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ENUMERATED {</w:t>
      </w:r>
    </w:p>
    <w:p w14:paraId="04D88C33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subscription-information,</w:t>
      </w:r>
    </w:p>
    <w:p w14:paraId="02872F10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statistics,</w:t>
      </w:r>
    </w:p>
    <w:p w14:paraId="17252493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6F8D1E2" w14:textId="596AE55A" w:rsidR="000B59B6" w:rsidRDefault="000B59B6" w:rsidP="000B59B6">
      <w:pPr>
        <w:pStyle w:val="PL"/>
        <w:rPr>
          <w:ins w:id="184" w:author="Ericsson User" w:date="2019-10-04T13:20:00Z"/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4EDA0B5" w14:textId="5B3B38FD" w:rsidR="002B232B" w:rsidRDefault="002B232B" w:rsidP="000B59B6">
      <w:pPr>
        <w:pStyle w:val="PL"/>
        <w:rPr>
          <w:ins w:id="185" w:author="Ericsson User" w:date="2019-10-04T13:20:00Z"/>
          <w:noProof w:val="0"/>
          <w:snapToGrid w:val="0"/>
        </w:rPr>
      </w:pPr>
    </w:p>
    <w:p w14:paraId="26CDED26" w14:textId="77777777" w:rsidR="002B232B" w:rsidRPr="00FA22D3" w:rsidRDefault="002B232B" w:rsidP="002B232B">
      <w:pPr>
        <w:pStyle w:val="PL"/>
        <w:rPr>
          <w:ins w:id="186" w:author="Ericsson User" w:date="2019-10-04T13:20:00Z"/>
          <w:noProof w:val="0"/>
          <w:snapToGrid w:val="0"/>
        </w:rPr>
      </w:pPr>
      <w:proofErr w:type="spellStart"/>
      <w:proofErr w:type="gramStart"/>
      <w:ins w:id="187" w:author="Ericsson User" w:date="2019-10-04T13:20:00Z">
        <w:r w:rsidRPr="00FA22D3">
          <w:rPr>
            <w:noProof w:val="0"/>
            <w:snapToGrid w:val="0"/>
          </w:rPr>
          <w:t>ExtTLAs</w:t>
        </w:r>
        <w:proofErr w:type="spellEnd"/>
        <w:r w:rsidRPr="00FA22D3">
          <w:rPr>
            <w:noProof w:val="0"/>
            <w:snapToGrid w:val="0"/>
          </w:rPr>
          <w:t xml:space="preserve"> ::=</w:t>
        </w:r>
        <w:proofErr w:type="gramEnd"/>
        <w:r w:rsidRPr="00FA22D3">
          <w:rPr>
            <w:noProof w:val="0"/>
            <w:snapToGrid w:val="0"/>
          </w:rPr>
          <w:t xml:space="preserve"> SEQUENCE (SIZE(1..maxnoofExtTLAs)) OF </w:t>
        </w:r>
        <w:proofErr w:type="spellStart"/>
        <w:r w:rsidRPr="00FA22D3">
          <w:rPr>
            <w:noProof w:val="0"/>
            <w:snapToGrid w:val="0"/>
          </w:rPr>
          <w:t>ExtTLA</w:t>
        </w:r>
        <w:proofErr w:type="spellEnd"/>
        <w:r w:rsidRPr="00FA22D3">
          <w:rPr>
            <w:noProof w:val="0"/>
            <w:snapToGrid w:val="0"/>
          </w:rPr>
          <w:t>-Item</w:t>
        </w:r>
      </w:ins>
    </w:p>
    <w:p w14:paraId="450F944F" w14:textId="77777777" w:rsidR="002B232B" w:rsidRPr="00FA22D3" w:rsidRDefault="002B232B" w:rsidP="002B232B">
      <w:pPr>
        <w:pStyle w:val="PL"/>
        <w:rPr>
          <w:ins w:id="188" w:author="Ericsson User" w:date="2019-10-04T13:20:00Z"/>
          <w:noProof w:val="0"/>
          <w:snapToGrid w:val="0"/>
        </w:rPr>
      </w:pPr>
    </w:p>
    <w:p w14:paraId="01B97BCF" w14:textId="77777777" w:rsidR="002B232B" w:rsidRPr="00FA22D3" w:rsidRDefault="002B232B" w:rsidP="002B232B">
      <w:pPr>
        <w:pStyle w:val="PL"/>
        <w:rPr>
          <w:ins w:id="189" w:author="Ericsson User" w:date="2019-10-04T13:20:00Z"/>
          <w:noProof w:val="0"/>
          <w:snapToGrid w:val="0"/>
        </w:rPr>
      </w:pPr>
      <w:proofErr w:type="spellStart"/>
      <w:ins w:id="190" w:author="Ericsson User" w:date="2019-10-04T13:20:00Z">
        <w:r w:rsidRPr="00FA22D3">
          <w:rPr>
            <w:noProof w:val="0"/>
            <w:snapToGrid w:val="0"/>
          </w:rPr>
          <w:t>ExtTLA</w:t>
        </w:r>
        <w:proofErr w:type="spellEnd"/>
        <w:r w:rsidRPr="00FA22D3">
          <w:rPr>
            <w:noProof w:val="0"/>
            <w:snapToGrid w:val="0"/>
          </w:rPr>
          <w:t>-</w:t>
        </w:r>
        <w:proofErr w:type="gramStart"/>
        <w:r w:rsidRPr="00FA22D3">
          <w:rPr>
            <w:noProof w:val="0"/>
            <w:snapToGrid w:val="0"/>
          </w:rPr>
          <w:t>Item ::=</w:t>
        </w:r>
        <w:proofErr w:type="gramEnd"/>
        <w:r w:rsidRPr="00FA22D3">
          <w:rPr>
            <w:noProof w:val="0"/>
            <w:snapToGrid w:val="0"/>
          </w:rPr>
          <w:t xml:space="preserve"> SEQUENCE {</w:t>
        </w:r>
      </w:ins>
    </w:p>
    <w:p w14:paraId="43CF7743" w14:textId="77777777" w:rsidR="002B232B" w:rsidRPr="00FA22D3" w:rsidRDefault="002B232B" w:rsidP="002B232B">
      <w:pPr>
        <w:pStyle w:val="PL"/>
        <w:rPr>
          <w:ins w:id="191" w:author="Ericsson User" w:date="2019-10-04T13:20:00Z"/>
          <w:noProof w:val="0"/>
          <w:snapToGrid w:val="0"/>
        </w:rPr>
      </w:pPr>
      <w:ins w:id="192" w:author="Ericsson User" w:date="2019-10-04T13:20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iPsecTLA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TransportLayerAddress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OPTIONAL,</w:t>
        </w:r>
      </w:ins>
    </w:p>
    <w:p w14:paraId="091F0EA0" w14:textId="77777777" w:rsidR="002B232B" w:rsidRPr="00FA22D3" w:rsidRDefault="002B232B" w:rsidP="002B232B">
      <w:pPr>
        <w:pStyle w:val="PL"/>
        <w:rPr>
          <w:ins w:id="193" w:author="Ericsson User" w:date="2019-10-04T13:20:00Z"/>
          <w:noProof w:val="0"/>
          <w:snapToGrid w:val="0"/>
        </w:rPr>
      </w:pPr>
      <w:ins w:id="194" w:author="Ericsson User" w:date="2019-10-04T13:20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iE</w:t>
        </w:r>
        <w:proofErr w:type="spellEnd"/>
        <w:r w:rsidRPr="00FA22D3">
          <w:rPr>
            <w:noProof w:val="0"/>
            <w:snapToGrid w:val="0"/>
          </w:rPr>
          <w:t>-Extensions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ProtocolExtensionContainer</w:t>
        </w:r>
        <w:proofErr w:type="spellEnd"/>
        <w:r w:rsidRPr="00FA22D3">
          <w:rPr>
            <w:noProof w:val="0"/>
            <w:snapToGrid w:val="0"/>
          </w:rPr>
          <w:t xml:space="preserve"> </w:t>
        </w:r>
        <w:proofErr w:type="gramStart"/>
        <w:r w:rsidRPr="00FA22D3">
          <w:rPr>
            <w:noProof w:val="0"/>
            <w:snapToGrid w:val="0"/>
          </w:rPr>
          <w:t>{ {</w:t>
        </w:r>
        <w:proofErr w:type="spellStart"/>
        <w:proofErr w:type="gramEnd"/>
        <w:r w:rsidRPr="00FA22D3">
          <w:rPr>
            <w:noProof w:val="0"/>
            <w:snapToGrid w:val="0"/>
          </w:rPr>
          <w:t>ExtTLA</w:t>
        </w:r>
        <w:proofErr w:type="spellEnd"/>
        <w:r w:rsidRPr="00FA22D3">
          <w:rPr>
            <w:noProof w:val="0"/>
            <w:snapToGrid w:val="0"/>
          </w:rPr>
          <w:t>-Item-</w:t>
        </w:r>
        <w:proofErr w:type="spellStart"/>
        <w:r w:rsidRPr="00FA22D3">
          <w:rPr>
            <w:noProof w:val="0"/>
            <w:snapToGrid w:val="0"/>
          </w:rPr>
          <w:t>ExtIEs</w:t>
        </w:r>
        <w:proofErr w:type="spellEnd"/>
        <w:r w:rsidRPr="00FA22D3">
          <w:rPr>
            <w:noProof w:val="0"/>
            <w:snapToGrid w:val="0"/>
          </w:rPr>
          <w:t>} } OPTIONAL,</w:t>
        </w:r>
      </w:ins>
    </w:p>
    <w:p w14:paraId="0780CCF8" w14:textId="77777777" w:rsidR="002B232B" w:rsidRPr="00FA22D3" w:rsidRDefault="002B232B" w:rsidP="002B232B">
      <w:pPr>
        <w:pStyle w:val="PL"/>
        <w:rPr>
          <w:ins w:id="195" w:author="Ericsson User" w:date="2019-10-04T13:20:00Z"/>
          <w:noProof w:val="0"/>
          <w:snapToGrid w:val="0"/>
        </w:rPr>
      </w:pPr>
      <w:ins w:id="196" w:author="Ericsson User" w:date="2019-10-04T13:20:00Z">
        <w:r w:rsidRPr="00FA22D3">
          <w:rPr>
            <w:noProof w:val="0"/>
            <w:snapToGrid w:val="0"/>
          </w:rPr>
          <w:tab/>
          <w:t>...</w:t>
        </w:r>
      </w:ins>
    </w:p>
    <w:p w14:paraId="73440C73" w14:textId="77777777" w:rsidR="002B232B" w:rsidRPr="00FA22D3" w:rsidRDefault="002B232B" w:rsidP="002B232B">
      <w:pPr>
        <w:pStyle w:val="PL"/>
        <w:rPr>
          <w:ins w:id="197" w:author="Ericsson User" w:date="2019-10-04T13:20:00Z"/>
          <w:noProof w:val="0"/>
          <w:snapToGrid w:val="0"/>
        </w:rPr>
      </w:pPr>
      <w:ins w:id="198" w:author="Ericsson User" w:date="2019-10-04T13:20:00Z">
        <w:r w:rsidRPr="00FA22D3">
          <w:rPr>
            <w:noProof w:val="0"/>
            <w:snapToGrid w:val="0"/>
          </w:rPr>
          <w:t>}</w:t>
        </w:r>
      </w:ins>
    </w:p>
    <w:p w14:paraId="149E8720" w14:textId="77777777" w:rsidR="002B232B" w:rsidRPr="00FA22D3" w:rsidRDefault="002B232B" w:rsidP="002B232B">
      <w:pPr>
        <w:pStyle w:val="PL"/>
        <w:rPr>
          <w:ins w:id="199" w:author="Ericsson User" w:date="2019-10-04T13:20:00Z"/>
          <w:noProof w:val="0"/>
          <w:snapToGrid w:val="0"/>
        </w:rPr>
      </w:pPr>
    </w:p>
    <w:p w14:paraId="20B2871B" w14:textId="77777777" w:rsidR="002B232B" w:rsidRPr="00FA22D3" w:rsidRDefault="002B232B" w:rsidP="002B232B">
      <w:pPr>
        <w:pStyle w:val="PL"/>
        <w:rPr>
          <w:ins w:id="200" w:author="Ericsson User" w:date="2019-10-04T13:20:00Z"/>
          <w:noProof w:val="0"/>
          <w:snapToGrid w:val="0"/>
        </w:rPr>
      </w:pPr>
      <w:proofErr w:type="spellStart"/>
      <w:ins w:id="201" w:author="Ericsson User" w:date="2019-10-04T13:20:00Z">
        <w:r w:rsidRPr="00FA22D3">
          <w:rPr>
            <w:noProof w:val="0"/>
            <w:snapToGrid w:val="0"/>
          </w:rPr>
          <w:t>ExtTLA</w:t>
        </w:r>
        <w:proofErr w:type="spellEnd"/>
        <w:r w:rsidRPr="00FA22D3">
          <w:rPr>
            <w:noProof w:val="0"/>
            <w:snapToGrid w:val="0"/>
          </w:rPr>
          <w:t>-Item-</w:t>
        </w:r>
        <w:proofErr w:type="spellStart"/>
        <w:r w:rsidRPr="00FA22D3">
          <w:rPr>
            <w:noProof w:val="0"/>
            <w:snapToGrid w:val="0"/>
          </w:rPr>
          <w:t>ExtIEs</w:t>
        </w:r>
        <w:proofErr w:type="spellEnd"/>
        <w:r w:rsidRPr="00FA22D3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E1</w:t>
        </w:r>
        <w:r w:rsidRPr="00FA22D3">
          <w:rPr>
            <w:noProof w:val="0"/>
            <w:snapToGrid w:val="0"/>
          </w:rPr>
          <w:t>AP-PROTOCOL-</w:t>
        </w:r>
        <w:proofErr w:type="gramStart"/>
        <w:r w:rsidRPr="00FA22D3">
          <w:rPr>
            <w:noProof w:val="0"/>
            <w:snapToGrid w:val="0"/>
          </w:rPr>
          <w:t>EXTENSION ::=</w:t>
        </w:r>
        <w:proofErr w:type="gramEnd"/>
        <w:r w:rsidRPr="00FA22D3">
          <w:rPr>
            <w:noProof w:val="0"/>
            <w:snapToGrid w:val="0"/>
          </w:rPr>
          <w:t xml:space="preserve"> {</w:t>
        </w:r>
      </w:ins>
    </w:p>
    <w:p w14:paraId="7BF5DE49" w14:textId="77777777" w:rsidR="002B232B" w:rsidRPr="00FA22D3" w:rsidRDefault="002B232B" w:rsidP="002B232B">
      <w:pPr>
        <w:pStyle w:val="PL"/>
        <w:rPr>
          <w:ins w:id="202" w:author="Ericsson User" w:date="2019-10-04T13:20:00Z"/>
          <w:noProof w:val="0"/>
          <w:snapToGrid w:val="0"/>
        </w:rPr>
      </w:pPr>
      <w:ins w:id="203" w:author="Ericsson User" w:date="2019-10-04T13:20:00Z">
        <w:r w:rsidRPr="00FA22D3">
          <w:rPr>
            <w:noProof w:val="0"/>
            <w:snapToGrid w:val="0"/>
          </w:rPr>
          <w:tab/>
          <w:t>...</w:t>
        </w:r>
      </w:ins>
    </w:p>
    <w:p w14:paraId="225DA1AA" w14:textId="77777777" w:rsidR="002B232B" w:rsidRPr="00FA22D3" w:rsidRDefault="002B232B" w:rsidP="002B232B">
      <w:pPr>
        <w:pStyle w:val="PL"/>
        <w:rPr>
          <w:ins w:id="204" w:author="Ericsson User" w:date="2019-10-04T13:20:00Z"/>
          <w:noProof w:val="0"/>
          <w:snapToGrid w:val="0"/>
        </w:rPr>
      </w:pPr>
      <w:ins w:id="205" w:author="Ericsson User" w:date="2019-10-04T13:20:00Z">
        <w:r w:rsidRPr="00FA22D3">
          <w:rPr>
            <w:noProof w:val="0"/>
            <w:snapToGrid w:val="0"/>
          </w:rPr>
          <w:t>}</w:t>
        </w:r>
      </w:ins>
    </w:p>
    <w:p w14:paraId="0A0617DB" w14:textId="77777777" w:rsidR="002B232B" w:rsidRPr="007E6716" w:rsidRDefault="002B232B" w:rsidP="000B59B6">
      <w:pPr>
        <w:pStyle w:val="PL"/>
        <w:rPr>
          <w:noProof w:val="0"/>
          <w:snapToGrid w:val="0"/>
        </w:rPr>
      </w:pPr>
    </w:p>
    <w:p w14:paraId="1298713E" w14:textId="77777777" w:rsidR="000B59B6" w:rsidRPr="007E6716" w:rsidRDefault="000B59B6" w:rsidP="000B59B6">
      <w:pPr>
        <w:pStyle w:val="PL"/>
      </w:pPr>
    </w:p>
    <w:p w14:paraId="0C7C628E" w14:textId="77777777" w:rsidR="000B59B6" w:rsidRDefault="000B59B6" w:rsidP="002841A9">
      <w:pPr>
        <w:jc w:val="center"/>
        <w:rPr>
          <w:color w:val="FF0000"/>
        </w:rPr>
      </w:pPr>
    </w:p>
    <w:p w14:paraId="37CD651F" w14:textId="446B41E6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15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43D13CBC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</w:rPr>
        <w:t>TimeToWait</w:t>
      </w:r>
      <w:proofErr w:type="spellEnd"/>
      <w:r w:rsidRPr="007E6716">
        <w:rPr>
          <w:noProof w:val="0"/>
        </w:rPr>
        <w:t xml:space="preserve"> ::=</w:t>
      </w:r>
      <w:proofErr w:type="gramEnd"/>
      <w:r w:rsidRPr="007E6716">
        <w:rPr>
          <w:noProof w:val="0"/>
        </w:rPr>
        <w:t xml:space="preserve"> </w:t>
      </w:r>
      <w:r w:rsidRPr="007E6716">
        <w:rPr>
          <w:noProof w:val="0"/>
          <w:snapToGrid w:val="0"/>
        </w:rPr>
        <w:t>ENUMERATED {</w:t>
      </w:r>
    </w:p>
    <w:p w14:paraId="4D13D7AE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v1s,</w:t>
      </w:r>
    </w:p>
    <w:p w14:paraId="0D4610D2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v2s,</w:t>
      </w:r>
    </w:p>
    <w:p w14:paraId="53FFFD43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v5s,</w:t>
      </w:r>
    </w:p>
    <w:p w14:paraId="1EA3DD4A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v10s,</w:t>
      </w:r>
    </w:p>
    <w:p w14:paraId="0F6D3395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v20s,</w:t>
      </w:r>
    </w:p>
    <w:p w14:paraId="6B608A7B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v60s,</w:t>
      </w:r>
    </w:p>
    <w:p w14:paraId="71AD8917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97133AA" w14:textId="467B3C0B" w:rsidR="000B59B6" w:rsidRDefault="000B59B6" w:rsidP="000B59B6">
      <w:pPr>
        <w:pStyle w:val="PL"/>
        <w:rPr>
          <w:ins w:id="206" w:author="Ericsson User" w:date="2019-10-04T13:20:00Z"/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0BB3E94" w14:textId="2A5C594E" w:rsidR="002B232B" w:rsidRDefault="002B232B" w:rsidP="000B59B6">
      <w:pPr>
        <w:pStyle w:val="PL"/>
        <w:rPr>
          <w:ins w:id="207" w:author="Ericsson User" w:date="2019-10-04T13:20:00Z"/>
          <w:noProof w:val="0"/>
          <w:snapToGrid w:val="0"/>
        </w:rPr>
      </w:pPr>
    </w:p>
    <w:p w14:paraId="6EB37E64" w14:textId="77777777" w:rsidR="002B232B" w:rsidRPr="00FA22D3" w:rsidRDefault="002B232B" w:rsidP="002B232B">
      <w:pPr>
        <w:pStyle w:val="PL"/>
        <w:rPr>
          <w:ins w:id="208" w:author="Ericsson User" w:date="2019-10-04T13:20:00Z"/>
          <w:noProof w:val="0"/>
          <w:snapToGrid w:val="0"/>
        </w:rPr>
      </w:pPr>
      <w:proofErr w:type="spellStart"/>
      <w:proofErr w:type="gramStart"/>
      <w:ins w:id="209" w:author="Ericsson User" w:date="2019-10-04T13:20:00Z">
        <w:r w:rsidRPr="00FA22D3">
          <w:rPr>
            <w:noProof w:val="0"/>
            <w:snapToGrid w:val="0"/>
          </w:rPr>
          <w:t>TNLConfigurationInfo</w:t>
        </w:r>
        <w:proofErr w:type="spellEnd"/>
        <w:r w:rsidRPr="00FA22D3">
          <w:rPr>
            <w:noProof w:val="0"/>
            <w:snapToGrid w:val="0"/>
          </w:rPr>
          <w:t xml:space="preserve"> ::=</w:t>
        </w:r>
        <w:proofErr w:type="gramEnd"/>
        <w:r w:rsidRPr="00FA22D3">
          <w:rPr>
            <w:noProof w:val="0"/>
            <w:snapToGrid w:val="0"/>
          </w:rPr>
          <w:t xml:space="preserve"> SEQUENCE {</w:t>
        </w:r>
      </w:ins>
    </w:p>
    <w:p w14:paraId="7704A63E" w14:textId="77777777" w:rsidR="002B232B" w:rsidRPr="00FA22D3" w:rsidRDefault="002B232B" w:rsidP="002B232B">
      <w:pPr>
        <w:pStyle w:val="PL"/>
        <w:rPr>
          <w:ins w:id="210" w:author="Ericsson User" w:date="2019-10-04T13:20:00Z"/>
          <w:noProof w:val="0"/>
          <w:snapToGrid w:val="0"/>
        </w:rPr>
      </w:pPr>
      <w:ins w:id="211" w:author="Ericsson User" w:date="2019-10-04T13:20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ExtendedTransportLayerAddresses</w:t>
        </w:r>
        <w:proofErr w:type="spellEnd"/>
        <w:r w:rsidRPr="00FA22D3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ExtTLAs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OPTIONAL,</w:t>
        </w:r>
      </w:ins>
    </w:p>
    <w:p w14:paraId="086A8DF1" w14:textId="77777777" w:rsidR="002B232B" w:rsidRPr="00FA22D3" w:rsidRDefault="002B232B" w:rsidP="002B232B">
      <w:pPr>
        <w:pStyle w:val="PL"/>
        <w:rPr>
          <w:ins w:id="212" w:author="Ericsson User" w:date="2019-10-04T13:20:00Z"/>
          <w:noProof w:val="0"/>
          <w:snapToGrid w:val="0"/>
        </w:rPr>
      </w:pPr>
      <w:ins w:id="213" w:author="Ericsson User" w:date="2019-10-04T13:20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iE</w:t>
        </w:r>
        <w:proofErr w:type="spellEnd"/>
        <w:r w:rsidRPr="00FA22D3">
          <w:rPr>
            <w:noProof w:val="0"/>
            <w:snapToGrid w:val="0"/>
          </w:rPr>
          <w:t>-Extensions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ProtocolExtensionContainer</w:t>
        </w:r>
        <w:proofErr w:type="spellEnd"/>
        <w:r w:rsidRPr="00FA22D3">
          <w:rPr>
            <w:noProof w:val="0"/>
            <w:snapToGrid w:val="0"/>
          </w:rPr>
          <w:t xml:space="preserve"> </w:t>
        </w:r>
        <w:proofErr w:type="gramStart"/>
        <w:r w:rsidRPr="00FA22D3">
          <w:rPr>
            <w:noProof w:val="0"/>
            <w:snapToGrid w:val="0"/>
          </w:rPr>
          <w:t>{ {</w:t>
        </w:r>
        <w:proofErr w:type="spellStart"/>
        <w:proofErr w:type="gramEnd"/>
        <w:r w:rsidRPr="00FA22D3">
          <w:rPr>
            <w:noProof w:val="0"/>
            <w:snapToGrid w:val="0"/>
          </w:rPr>
          <w:t>TNLConfigurationInfo-ExtIEs</w:t>
        </w:r>
        <w:proofErr w:type="spellEnd"/>
        <w:r w:rsidRPr="00FA22D3">
          <w:rPr>
            <w:noProof w:val="0"/>
            <w:snapToGrid w:val="0"/>
          </w:rPr>
          <w:t>} }</w:t>
        </w:r>
        <w:r w:rsidRPr="00FA22D3">
          <w:rPr>
            <w:noProof w:val="0"/>
            <w:snapToGrid w:val="0"/>
          </w:rPr>
          <w:tab/>
          <w:t>OPTIONAL,</w:t>
        </w:r>
      </w:ins>
    </w:p>
    <w:p w14:paraId="7AD3FBF0" w14:textId="77777777" w:rsidR="002B232B" w:rsidRPr="00FA22D3" w:rsidRDefault="002B232B" w:rsidP="002B232B">
      <w:pPr>
        <w:pStyle w:val="PL"/>
        <w:rPr>
          <w:ins w:id="214" w:author="Ericsson User" w:date="2019-10-04T13:20:00Z"/>
          <w:noProof w:val="0"/>
          <w:snapToGrid w:val="0"/>
        </w:rPr>
      </w:pPr>
      <w:ins w:id="215" w:author="Ericsson User" w:date="2019-10-04T13:20:00Z">
        <w:r w:rsidRPr="00FA22D3">
          <w:rPr>
            <w:noProof w:val="0"/>
            <w:snapToGrid w:val="0"/>
          </w:rPr>
          <w:tab/>
          <w:t>...</w:t>
        </w:r>
      </w:ins>
    </w:p>
    <w:p w14:paraId="31751888" w14:textId="77777777" w:rsidR="002B232B" w:rsidRPr="00FA22D3" w:rsidRDefault="002B232B" w:rsidP="002B232B">
      <w:pPr>
        <w:pStyle w:val="PL"/>
        <w:rPr>
          <w:ins w:id="216" w:author="Ericsson User" w:date="2019-10-04T13:20:00Z"/>
          <w:noProof w:val="0"/>
          <w:snapToGrid w:val="0"/>
        </w:rPr>
      </w:pPr>
      <w:ins w:id="217" w:author="Ericsson User" w:date="2019-10-04T13:20:00Z">
        <w:r w:rsidRPr="00FA22D3">
          <w:rPr>
            <w:noProof w:val="0"/>
            <w:snapToGrid w:val="0"/>
          </w:rPr>
          <w:lastRenderedPageBreak/>
          <w:t>}</w:t>
        </w:r>
      </w:ins>
    </w:p>
    <w:p w14:paraId="743AD412" w14:textId="77777777" w:rsidR="002B232B" w:rsidRPr="00FA22D3" w:rsidRDefault="002B232B" w:rsidP="002B232B">
      <w:pPr>
        <w:pStyle w:val="PL"/>
        <w:rPr>
          <w:ins w:id="218" w:author="Ericsson User" w:date="2019-10-04T13:20:00Z"/>
          <w:noProof w:val="0"/>
          <w:snapToGrid w:val="0"/>
        </w:rPr>
      </w:pPr>
    </w:p>
    <w:p w14:paraId="0FE6BF5D" w14:textId="77777777" w:rsidR="002B232B" w:rsidRPr="00FA22D3" w:rsidRDefault="002B232B" w:rsidP="002B232B">
      <w:pPr>
        <w:pStyle w:val="PL"/>
        <w:rPr>
          <w:ins w:id="219" w:author="Ericsson User" w:date="2019-10-04T13:20:00Z"/>
          <w:noProof w:val="0"/>
          <w:snapToGrid w:val="0"/>
        </w:rPr>
      </w:pPr>
      <w:proofErr w:type="spellStart"/>
      <w:ins w:id="220" w:author="Ericsson User" w:date="2019-10-04T13:20:00Z">
        <w:r w:rsidRPr="00FA22D3">
          <w:rPr>
            <w:noProof w:val="0"/>
            <w:snapToGrid w:val="0"/>
          </w:rPr>
          <w:t>TNLConfigurationInfo-ExtIEs</w:t>
        </w:r>
        <w:proofErr w:type="spellEnd"/>
        <w:r w:rsidRPr="00FA22D3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E1AP</w:t>
        </w:r>
        <w:r w:rsidRPr="00FA22D3">
          <w:rPr>
            <w:noProof w:val="0"/>
            <w:snapToGrid w:val="0"/>
          </w:rPr>
          <w:t>-PROTOCOL-</w:t>
        </w:r>
        <w:proofErr w:type="gramStart"/>
        <w:r w:rsidRPr="00FA22D3">
          <w:rPr>
            <w:noProof w:val="0"/>
            <w:snapToGrid w:val="0"/>
          </w:rPr>
          <w:t>EXTENSION ::=</w:t>
        </w:r>
        <w:proofErr w:type="gramEnd"/>
        <w:r w:rsidRPr="00FA22D3">
          <w:rPr>
            <w:noProof w:val="0"/>
            <w:snapToGrid w:val="0"/>
          </w:rPr>
          <w:t xml:space="preserve"> {</w:t>
        </w:r>
      </w:ins>
    </w:p>
    <w:p w14:paraId="2247F9FA" w14:textId="77777777" w:rsidR="002B232B" w:rsidRPr="00FA22D3" w:rsidRDefault="002B232B" w:rsidP="002B232B">
      <w:pPr>
        <w:pStyle w:val="PL"/>
        <w:rPr>
          <w:ins w:id="221" w:author="Ericsson User" w:date="2019-10-04T13:20:00Z"/>
          <w:noProof w:val="0"/>
          <w:snapToGrid w:val="0"/>
        </w:rPr>
      </w:pPr>
      <w:ins w:id="222" w:author="Ericsson User" w:date="2019-10-04T13:20:00Z">
        <w:r w:rsidRPr="00FA22D3">
          <w:rPr>
            <w:noProof w:val="0"/>
            <w:snapToGrid w:val="0"/>
          </w:rPr>
          <w:tab/>
          <w:t>...</w:t>
        </w:r>
      </w:ins>
    </w:p>
    <w:p w14:paraId="3E4D9F39" w14:textId="77777777" w:rsidR="002B232B" w:rsidRPr="00FA22D3" w:rsidRDefault="002B232B" w:rsidP="002B232B">
      <w:pPr>
        <w:pStyle w:val="PL"/>
        <w:rPr>
          <w:ins w:id="223" w:author="Ericsson User" w:date="2019-10-04T13:20:00Z"/>
          <w:noProof w:val="0"/>
          <w:snapToGrid w:val="0"/>
        </w:rPr>
      </w:pPr>
      <w:ins w:id="224" w:author="Ericsson User" w:date="2019-10-04T13:20:00Z">
        <w:r w:rsidRPr="00FA22D3">
          <w:rPr>
            <w:noProof w:val="0"/>
            <w:snapToGrid w:val="0"/>
          </w:rPr>
          <w:t>}</w:t>
        </w:r>
      </w:ins>
    </w:p>
    <w:p w14:paraId="33DADF41" w14:textId="77777777" w:rsidR="002B232B" w:rsidRPr="007E6716" w:rsidRDefault="002B232B" w:rsidP="000B59B6">
      <w:pPr>
        <w:pStyle w:val="PL"/>
      </w:pPr>
    </w:p>
    <w:p w14:paraId="5DAD260F" w14:textId="77777777" w:rsidR="002841A9" w:rsidRDefault="002841A9" w:rsidP="002841A9">
      <w:pPr>
        <w:jc w:val="center"/>
        <w:rPr>
          <w:color w:val="FF0000"/>
        </w:rPr>
      </w:pPr>
    </w:p>
    <w:p w14:paraId="5699F872" w14:textId="656BE28C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1</w:t>
      </w:r>
      <w:r w:rsidR="00C06D0E">
        <w:rPr>
          <w:color w:val="FF0000"/>
        </w:rPr>
        <w:t>6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1334F1BC" w14:textId="77777777" w:rsidR="000B59B6" w:rsidRPr="007E6716" w:rsidRDefault="000B59B6" w:rsidP="000B59B6">
      <w:pPr>
        <w:pStyle w:val="Heading3"/>
      </w:pPr>
      <w:bookmarkStart w:id="225" w:name="_Toc20955410"/>
      <w:r w:rsidRPr="007E6716">
        <w:t>9.3.7</w:t>
      </w:r>
      <w:r w:rsidRPr="007E6716">
        <w:tab/>
        <w:t>Constant definitions</w:t>
      </w:r>
      <w:bookmarkEnd w:id="225"/>
    </w:p>
    <w:p w14:paraId="712A820D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06CC2BE1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61BC13A7" w14:textId="77777777" w:rsidR="000B59B6" w:rsidRPr="007E6716" w:rsidRDefault="000B59B6" w:rsidP="000B59B6">
      <w:pPr>
        <w:pStyle w:val="PL"/>
      </w:pPr>
      <w:r w:rsidRPr="007E6716">
        <w:t>--</w:t>
      </w:r>
    </w:p>
    <w:p w14:paraId="074AE15C" w14:textId="77777777" w:rsidR="000B59B6" w:rsidRPr="007E6716" w:rsidRDefault="000B59B6" w:rsidP="000B59B6">
      <w:pPr>
        <w:pStyle w:val="PL"/>
      </w:pPr>
      <w:r w:rsidRPr="007E6716">
        <w:t>-- Constant definitions</w:t>
      </w:r>
    </w:p>
    <w:p w14:paraId="5EB44B48" w14:textId="77777777" w:rsidR="000B59B6" w:rsidRPr="007E6716" w:rsidRDefault="000B59B6" w:rsidP="000B59B6">
      <w:pPr>
        <w:pStyle w:val="PL"/>
      </w:pPr>
      <w:r w:rsidRPr="007E6716">
        <w:t>--</w:t>
      </w:r>
    </w:p>
    <w:p w14:paraId="45B8E039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607EC718" w14:textId="77777777" w:rsidR="000B59B6" w:rsidRPr="007E6716" w:rsidRDefault="000B59B6" w:rsidP="000B59B6">
      <w:pPr>
        <w:pStyle w:val="PL"/>
      </w:pPr>
    </w:p>
    <w:p w14:paraId="7AA8BC22" w14:textId="77777777" w:rsidR="000B59B6" w:rsidRPr="007E6716" w:rsidRDefault="000B59B6" w:rsidP="000B59B6">
      <w:pPr>
        <w:pStyle w:val="PL"/>
      </w:pPr>
      <w:r w:rsidRPr="007E6716">
        <w:t>XnAP-Constants {</w:t>
      </w:r>
    </w:p>
    <w:p w14:paraId="36464B14" w14:textId="77777777" w:rsidR="000B59B6" w:rsidRPr="007E6716" w:rsidRDefault="000B59B6" w:rsidP="000B59B6">
      <w:pPr>
        <w:pStyle w:val="PL"/>
      </w:pPr>
      <w:r w:rsidRPr="007E6716">
        <w:t>itu-t (0) identified-organization (4) etsi (0) mobileDomain (0)</w:t>
      </w:r>
    </w:p>
    <w:p w14:paraId="41BB194E" w14:textId="77777777" w:rsidR="000B59B6" w:rsidRPr="007E6716" w:rsidRDefault="000B59B6" w:rsidP="000B59B6">
      <w:pPr>
        <w:pStyle w:val="PL"/>
      </w:pPr>
      <w:r w:rsidRPr="007E6716">
        <w:t>ngran-Access (22) modules (3) xnap (2) version1 (1) xnap-Constants (4) }</w:t>
      </w:r>
    </w:p>
    <w:p w14:paraId="41C69369" w14:textId="77777777" w:rsidR="000B59B6" w:rsidRPr="007E6716" w:rsidRDefault="000B59B6" w:rsidP="000B59B6">
      <w:pPr>
        <w:pStyle w:val="PL"/>
      </w:pPr>
    </w:p>
    <w:p w14:paraId="7A120752" w14:textId="77777777" w:rsidR="000B59B6" w:rsidRPr="007E6716" w:rsidRDefault="000B59B6" w:rsidP="000B59B6">
      <w:pPr>
        <w:pStyle w:val="PL"/>
      </w:pPr>
      <w:r w:rsidRPr="007E6716">
        <w:t>DEFINITIONS AUTOMATIC TAGS ::=</w:t>
      </w:r>
    </w:p>
    <w:p w14:paraId="20AFCF60" w14:textId="77777777" w:rsidR="000B59B6" w:rsidRPr="007E6716" w:rsidRDefault="000B59B6" w:rsidP="000B59B6">
      <w:pPr>
        <w:pStyle w:val="PL"/>
      </w:pPr>
    </w:p>
    <w:p w14:paraId="13B34FA6" w14:textId="77777777" w:rsidR="000B59B6" w:rsidRPr="007E6716" w:rsidRDefault="000B59B6" w:rsidP="000B59B6">
      <w:pPr>
        <w:pStyle w:val="PL"/>
      </w:pPr>
      <w:r w:rsidRPr="007E6716">
        <w:t>BEGIN</w:t>
      </w:r>
    </w:p>
    <w:p w14:paraId="61034881" w14:textId="77777777" w:rsidR="000B59B6" w:rsidRPr="007E6716" w:rsidRDefault="000B59B6" w:rsidP="000B59B6">
      <w:pPr>
        <w:pStyle w:val="PL"/>
      </w:pPr>
    </w:p>
    <w:p w14:paraId="5601555A" w14:textId="77777777" w:rsidR="000B59B6" w:rsidRPr="007E6716" w:rsidRDefault="000B59B6" w:rsidP="000B59B6">
      <w:pPr>
        <w:pStyle w:val="PL"/>
      </w:pPr>
      <w:r w:rsidRPr="007E6716">
        <w:t>IMPORTS</w:t>
      </w:r>
    </w:p>
    <w:p w14:paraId="0C344B65" w14:textId="77777777" w:rsidR="000B59B6" w:rsidRPr="007E6716" w:rsidRDefault="000B59B6" w:rsidP="000B59B6">
      <w:pPr>
        <w:pStyle w:val="PL"/>
      </w:pPr>
      <w:r w:rsidRPr="007E6716">
        <w:tab/>
        <w:t>ProcedureCode,</w:t>
      </w:r>
    </w:p>
    <w:p w14:paraId="4D3D122B" w14:textId="77777777" w:rsidR="000B59B6" w:rsidRPr="007E6716" w:rsidRDefault="000B59B6" w:rsidP="000B59B6">
      <w:pPr>
        <w:pStyle w:val="PL"/>
      </w:pPr>
      <w:r w:rsidRPr="007E6716">
        <w:tab/>
        <w:t>ProtocolIE-ID</w:t>
      </w:r>
    </w:p>
    <w:p w14:paraId="3AEEE977" w14:textId="77777777" w:rsidR="000B59B6" w:rsidRPr="007E6716" w:rsidRDefault="000B59B6" w:rsidP="000B59B6">
      <w:pPr>
        <w:pStyle w:val="PL"/>
      </w:pPr>
      <w:r w:rsidRPr="007E6716">
        <w:t>FROM XnAP-CommonDataTypes;</w:t>
      </w:r>
    </w:p>
    <w:p w14:paraId="7A7F5F01" w14:textId="77777777" w:rsidR="000B59B6" w:rsidRPr="007E6716" w:rsidRDefault="000B59B6" w:rsidP="000B59B6">
      <w:pPr>
        <w:pStyle w:val="PL"/>
      </w:pPr>
    </w:p>
    <w:p w14:paraId="036CB555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7C753D0A" w14:textId="77777777" w:rsidR="000B59B6" w:rsidRPr="007E6716" w:rsidRDefault="000B59B6" w:rsidP="000B59B6">
      <w:pPr>
        <w:pStyle w:val="PL"/>
      </w:pPr>
      <w:r w:rsidRPr="007E6716">
        <w:t>--</w:t>
      </w:r>
    </w:p>
    <w:p w14:paraId="38B3AD8E" w14:textId="77777777" w:rsidR="000B59B6" w:rsidRPr="007E6716" w:rsidRDefault="000B59B6" w:rsidP="000B59B6">
      <w:pPr>
        <w:pStyle w:val="PL"/>
        <w:outlineLvl w:val="3"/>
      </w:pPr>
      <w:r w:rsidRPr="007E6716">
        <w:t>-- Elementary Procedures</w:t>
      </w:r>
    </w:p>
    <w:p w14:paraId="6016036A" w14:textId="77777777" w:rsidR="000B59B6" w:rsidRPr="007E6716" w:rsidRDefault="000B59B6" w:rsidP="000B59B6">
      <w:pPr>
        <w:pStyle w:val="PL"/>
      </w:pPr>
      <w:r w:rsidRPr="007E6716">
        <w:t>--</w:t>
      </w:r>
    </w:p>
    <w:p w14:paraId="478DE9C0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2A4D4856" w14:textId="77777777" w:rsidR="000B59B6" w:rsidRPr="007E6716" w:rsidRDefault="000B59B6" w:rsidP="000B59B6">
      <w:pPr>
        <w:pStyle w:val="PL"/>
      </w:pPr>
    </w:p>
    <w:p w14:paraId="71DCE00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id-handoverPreparation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0</w:t>
      </w:r>
    </w:p>
    <w:p w14:paraId="418C90F7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id-sNStatusTransfer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</w:t>
      </w:r>
    </w:p>
    <w:p w14:paraId="48A234C3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id-handoverCancel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</w:t>
      </w:r>
    </w:p>
    <w:p w14:paraId="11CEFF4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id-retrieveUEContext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3</w:t>
      </w:r>
    </w:p>
    <w:p w14:paraId="4D24D403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4</w:t>
      </w:r>
    </w:p>
    <w:p w14:paraId="18E642E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id-xnUAddressIndication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5</w:t>
      </w:r>
    </w:p>
    <w:p w14:paraId="54A2045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id-uEContextRelease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6</w:t>
      </w:r>
    </w:p>
    <w:p w14:paraId="668C742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id-sNGRANnodeAdditionPreparation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7</w:t>
      </w:r>
    </w:p>
    <w:p w14:paraId="35522A55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id-sNGRANnodeReconfigurationCompletion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8</w:t>
      </w:r>
    </w:p>
    <w:p w14:paraId="2C2ED100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id-mNGRANnodeinitiatedSNGRANnodeModificationPreparation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9</w:t>
      </w:r>
    </w:p>
    <w:p w14:paraId="1B14C9D7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id-sNGRANnodeinitiatedSNGRANnodeModificationPreparation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10</w:t>
      </w:r>
    </w:p>
    <w:p w14:paraId="078FF29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id-mNGRANnodeinitiatedSNGRANnodeRelease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11</w:t>
      </w:r>
    </w:p>
    <w:p w14:paraId="385AF24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id-sNGRANnodeinitiatedSNGRANnodeRelease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12</w:t>
      </w:r>
    </w:p>
    <w:p w14:paraId="140E9DEA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id-sNGRANnodeCounterCheck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13</w:t>
      </w:r>
    </w:p>
    <w:p w14:paraId="0FCCCBF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id-sNGRANnodeChange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t>ProcedureCode ::= 14</w:t>
      </w:r>
    </w:p>
    <w:p w14:paraId="3EBA624E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15</w:t>
      </w:r>
    </w:p>
    <w:p w14:paraId="0F5A296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id-xnRemoval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16</w:t>
      </w:r>
    </w:p>
    <w:p w14:paraId="10F3DAF8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id-xnSetup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17</w:t>
      </w:r>
    </w:p>
    <w:p w14:paraId="7624218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id-nGRANnodeConfigurationUpdate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18</w:t>
      </w:r>
    </w:p>
    <w:p w14:paraId="632806A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19</w:t>
      </w:r>
    </w:p>
    <w:p w14:paraId="1194D66B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id-reset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20</w:t>
      </w:r>
    </w:p>
    <w:p w14:paraId="15F289DC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id-errorIndication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21</w:t>
      </w:r>
    </w:p>
    <w:p w14:paraId="149F7F3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id-privateMessage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22</w:t>
      </w:r>
    </w:p>
    <w:p w14:paraId="45E0F11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id-notificationControl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23</w:t>
      </w:r>
    </w:p>
    <w:p w14:paraId="618F014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id-activityNotification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24</w:t>
      </w:r>
    </w:p>
    <w:p w14:paraId="463225B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id-e-UTRA-NR-CellResourceCoordination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25</w:t>
      </w:r>
    </w:p>
    <w:p w14:paraId="0CDEAF09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id-secondaryRATDataUsageReport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26</w:t>
      </w:r>
    </w:p>
    <w:p w14:paraId="55EDAAE9" w14:textId="77777777" w:rsidR="000B59B6" w:rsidRPr="007E6716" w:rsidRDefault="000B59B6" w:rsidP="000B59B6">
      <w:pPr>
        <w:pStyle w:val="PL"/>
        <w:rPr>
          <w:snapToGrid w:val="0"/>
        </w:rPr>
      </w:pPr>
    </w:p>
    <w:p w14:paraId="19C280CB" w14:textId="77777777" w:rsidR="000B59B6" w:rsidRPr="007E6716" w:rsidRDefault="000B59B6" w:rsidP="000B59B6">
      <w:pPr>
        <w:pStyle w:val="PL"/>
        <w:rPr>
          <w:snapToGrid w:val="0"/>
        </w:rPr>
      </w:pPr>
    </w:p>
    <w:p w14:paraId="55D39E8C" w14:textId="77777777" w:rsidR="000B59B6" w:rsidRPr="007E6716" w:rsidRDefault="000B59B6" w:rsidP="000B59B6">
      <w:pPr>
        <w:pStyle w:val="PL"/>
      </w:pPr>
    </w:p>
    <w:p w14:paraId="3276408B" w14:textId="77777777" w:rsidR="000B59B6" w:rsidRPr="007E6716" w:rsidRDefault="000B59B6" w:rsidP="000B59B6">
      <w:pPr>
        <w:pStyle w:val="PL"/>
        <w:rPr>
          <w:rFonts w:eastAsia="Batang"/>
        </w:rPr>
      </w:pPr>
    </w:p>
    <w:p w14:paraId="7D96EC9C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22000DE4" w14:textId="77777777" w:rsidR="000B59B6" w:rsidRPr="007E6716" w:rsidRDefault="000B59B6" w:rsidP="000B59B6">
      <w:pPr>
        <w:pStyle w:val="PL"/>
      </w:pPr>
      <w:r w:rsidRPr="007E6716">
        <w:t>--</w:t>
      </w:r>
    </w:p>
    <w:p w14:paraId="7721A8FC" w14:textId="77777777" w:rsidR="000B59B6" w:rsidRPr="007E6716" w:rsidRDefault="000B59B6" w:rsidP="000B59B6">
      <w:pPr>
        <w:pStyle w:val="PL"/>
        <w:outlineLvl w:val="3"/>
      </w:pPr>
      <w:r w:rsidRPr="007E6716">
        <w:t>-- Lists</w:t>
      </w:r>
    </w:p>
    <w:p w14:paraId="615CBE7C" w14:textId="77777777" w:rsidR="000B59B6" w:rsidRPr="007E6716" w:rsidRDefault="000B59B6" w:rsidP="000B59B6">
      <w:pPr>
        <w:pStyle w:val="PL"/>
      </w:pPr>
      <w:r w:rsidRPr="007E6716">
        <w:t>--</w:t>
      </w:r>
    </w:p>
    <w:p w14:paraId="3E048D76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4FB3CFB8" w14:textId="77777777" w:rsidR="000B59B6" w:rsidRPr="007E6716" w:rsidRDefault="000B59B6" w:rsidP="000B59B6">
      <w:pPr>
        <w:pStyle w:val="PL"/>
      </w:pPr>
    </w:p>
    <w:p w14:paraId="4034963E" w14:textId="77777777" w:rsidR="000B59B6" w:rsidRPr="007E6716" w:rsidRDefault="000B59B6" w:rsidP="000B59B6">
      <w:pPr>
        <w:pStyle w:val="PL"/>
        <w:rPr>
          <w:rFonts w:eastAsia="MS Mincho" w:cs="Arial"/>
          <w:lang w:eastAsia="ja-JP"/>
        </w:rPr>
      </w:pPr>
      <w:r w:rsidRPr="007E6716">
        <w:rPr>
          <w:lang w:eastAsia="ja-JP"/>
        </w:rPr>
        <w:t>maxEARFCN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 xml:space="preserve">INTEGER ::= </w:t>
      </w:r>
      <w:r w:rsidRPr="007E6716">
        <w:rPr>
          <w:lang w:eastAsia="zh-CN"/>
        </w:rPr>
        <w:t>262143</w:t>
      </w:r>
    </w:p>
    <w:p w14:paraId="3C749E8B" w14:textId="77777777" w:rsidR="000B59B6" w:rsidRPr="007E6716" w:rsidRDefault="000B59B6" w:rsidP="000B59B6">
      <w:pPr>
        <w:pStyle w:val="PL"/>
        <w:rPr>
          <w:noProof w:val="0"/>
          <w:szCs w:val="16"/>
        </w:rPr>
      </w:pPr>
      <w:r w:rsidRPr="007E6716">
        <w:rPr>
          <w:rFonts w:eastAsia="MS Mincho" w:cs="Arial"/>
          <w:lang w:eastAsia="ja-JP"/>
        </w:rPr>
        <w:t>maxnoofAllowedAreas</w:t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  <w:t>INTEGER ::= 16</w:t>
      </w:r>
    </w:p>
    <w:p w14:paraId="60F3020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maxnoofAMFRegions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16</w:t>
      </w:r>
    </w:p>
    <w:p w14:paraId="65A29878" w14:textId="77777777" w:rsidR="000B59B6" w:rsidRPr="007E6716" w:rsidRDefault="000B59B6" w:rsidP="000B59B6">
      <w:pPr>
        <w:pStyle w:val="PL"/>
        <w:rPr>
          <w:noProof w:val="0"/>
          <w:szCs w:val="16"/>
        </w:rPr>
      </w:pPr>
      <w:proofErr w:type="spellStart"/>
      <w:r w:rsidRPr="007E6716">
        <w:rPr>
          <w:noProof w:val="0"/>
          <w:szCs w:val="16"/>
        </w:rPr>
        <w:t>maxnoofAoIs</w:t>
      </w:r>
      <w:proofErr w:type="spellEnd"/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proofErr w:type="gramStart"/>
      <w:r w:rsidRPr="007E6716">
        <w:rPr>
          <w:noProof w:val="0"/>
          <w:szCs w:val="16"/>
        </w:rPr>
        <w:t>INTEGER ::=</w:t>
      </w:r>
      <w:proofErr w:type="gramEnd"/>
      <w:r w:rsidRPr="007E6716">
        <w:rPr>
          <w:noProof w:val="0"/>
          <w:szCs w:val="16"/>
        </w:rPr>
        <w:t xml:space="preserve"> 64</w:t>
      </w:r>
    </w:p>
    <w:p w14:paraId="29C01514" w14:textId="77777777" w:rsidR="000B59B6" w:rsidRPr="007E6716" w:rsidRDefault="000B59B6" w:rsidP="000B59B6">
      <w:pPr>
        <w:pStyle w:val="PL"/>
        <w:rPr>
          <w:lang w:eastAsia="ja-JP"/>
        </w:rPr>
      </w:pPr>
      <w:r w:rsidRPr="007E6716">
        <w:t>maxnoofBPLMNs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12</w:t>
      </w:r>
    </w:p>
    <w:p w14:paraId="48F55FCE" w14:textId="77777777" w:rsidR="000B59B6" w:rsidRPr="007E6716" w:rsidRDefault="000B59B6" w:rsidP="000B59B6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  <w:lang w:eastAsia="zh-CN"/>
        </w:rPr>
        <w:t>maxnoofCellsinAoI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gramStart"/>
      <w:r w:rsidRPr="007E6716">
        <w:rPr>
          <w:noProof w:val="0"/>
          <w:snapToGrid w:val="0"/>
          <w:lang w:eastAsia="zh-CN"/>
        </w:rPr>
        <w:t>INTEGER ::=</w:t>
      </w:r>
      <w:proofErr w:type="gramEnd"/>
      <w:r w:rsidRPr="007E6716">
        <w:rPr>
          <w:noProof w:val="0"/>
          <w:snapToGrid w:val="0"/>
          <w:lang w:eastAsia="zh-CN"/>
        </w:rPr>
        <w:t xml:space="preserve"> 256</w:t>
      </w:r>
    </w:p>
    <w:p w14:paraId="08693CE1" w14:textId="77777777" w:rsidR="000B59B6" w:rsidRPr="007E6716" w:rsidRDefault="000B59B6" w:rsidP="000B59B6">
      <w:pPr>
        <w:pStyle w:val="PL"/>
      </w:pPr>
      <w:proofErr w:type="spellStart"/>
      <w:r w:rsidRPr="007E6716">
        <w:rPr>
          <w:noProof w:val="0"/>
          <w:szCs w:val="16"/>
        </w:rPr>
        <w:t>maxnoofCellsinUEHistoryInfo</w:t>
      </w:r>
      <w:proofErr w:type="spellEnd"/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t>INTEGER ::= 16</w:t>
      </w:r>
    </w:p>
    <w:p w14:paraId="48512B73" w14:textId="77777777" w:rsidR="000B59B6" w:rsidRPr="007E6716" w:rsidRDefault="000B59B6" w:rsidP="000B59B6">
      <w:pPr>
        <w:pStyle w:val="PL"/>
      </w:pPr>
      <w:r w:rsidRPr="007E6716">
        <w:t>maxnoofCellsinNG-RANnode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16384</w:t>
      </w:r>
    </w:p>
    <w:p w14:paraId="6CFCBEF4" w14:textId="77777777" w:rsidR="000B59B6" w:rsidRPr="007E6716" w:rsidRDefault="000B59B6" w:rsidP="000B59B6">
      <w:pPr>
        <w:pStyle w:val="PL"/>
      </w:pPr>
      <w:r w:rsidRPr="007E6716">
        <w:t>maxnoofCellsinRNA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37369139" w14:textId="77777777" w:rsidR="000B59B6" w:rsidRPr="007E6716" w:rsidRDefault="000B59B6" w:rsidP="000B59B6">
      <w:pPr>
        <w:pStyle w:val="PL"/>
        <w:rPr>
          <w:noProof w:val="0"/>
        </w:rPr>
      </w:pPr>
      <w:proofErr w:type="spellStart"/>
      <w:r w:rsidRPr="007E6716">
        <w:rPr>
          <w:noProof w:val="0"/>
          <w:snapToGrid w:val="0"/>
        </w:rPr>
        <w:t>maxnoofCellsUEMovingTrajectory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gramStart"/>
      <w:r w:rsidRPr="007E6716">
        <w:rPr>
          <w:noProof w:val="0"/>
          <w:snapToGrid w:val="0"/>
        </w:rPr>
        <w:t>INTEGER ::=</w:t>
      </w:r>
      <w:proofErr w:type="gramEnd"/>
      <w:r w:rsidRPr="007E6716">
        <w:rPr>
          <w:noProof w:val="0"/>
          <w:snapToGrid w:val="0"/>
        </w:rPr>
        <w:t xml:space="preserve"> 16</w:t>
      </w:r>
    </w:p>
    <w:p w14:paraId="436E17D7" w14:textId="77777777" w:rsidR="000B59B6" w:rsidRPr="007E6716" w:rsidRDefault="000B59B6" w:rsidP="000B59B6">
      <w:pPr>
        <w:pStyle w:val="PL"/>
      </w:pPr>
      <w:r w:rsidRPr="007E6716">
        <w:t>maxnoofDRBs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71956EAA" w14:textId="77777777" w:rsidR="000B59B6" w:rsidRPr="007E6716" w:rsidRDefault="000B59B6" w:rsidP="000B59B6">
      <w:pPr>
        <w:pStyle w:val="PL"/>
      </w:pPr>
      <w:r w:rsidRPr="007E6716">
        <w:t>maxnoofEUTRABands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0CC36E9D" w14:textId="77777777" w:rsidR="000B59B6" w:rsidRPr="007E6716" w:rsidRDefault="000B59B6" w:rsidP="000B59B6">
      <w:pPr>
        <w:pStyle w:val="PL"/>
      </w:pPr>
      <w:proofErr w:type="spellStart"/>
      <w:r w:rsidRPr="007E6716">
        <w:rPr>
          <w:noProof w:val="0"/>
          <w:snapToGrid w:val="0"/>
        </w:rPr>
        <w:t>maxnoofEUTRABPLMNs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INTEGER ::= 6</w:t>
      </w:r>
    </w:p>
    <w:p w14:paraId="40774471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maxnoofEPLMNs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gramStart"/>
      <w:r w:rsidRPr="007E6716">
        <w:rPr>
          <w:noProof w:val="0"/>
          <w:snapToGrid w:val="0"/>
        </w:rPr>
        <w:t>INTEGER ::=</w:t>
      </w:r>
      <w:proofErr w:type="gramEnd"/>
      <w:r w:rsidRPr="007E6716">
        <w:rPr>
          <w:noProof w:val="0"/>
          <w:snapToGrid w:val="0"/>
        </w:rPr>
        <w:t xml:space="preserve"> 15</w:t>
      </w:r>
    </w:p>
    <w:p w14:paraId="3A8980DD" w14:textId="77777777" w:rsidR="000B59B6" w:rsidRPr="007E6716" w:rsidRDefault="000B59B6" w:rsidP="000B59B6">
      <w:pPr>
        <w:pStyle w:val="PL"/>
        <w:rPr>
          <w:rFonts w:eastAsia="MS Mincho" w:cs="Arial"/>
          <w:lang w:eastAsia="ja-JP"/>
        </w:rPr>
      </w:pPr>
      <w:r w:rsidRPr="007E6716">
        <w:rPr>
          <w:rFonts w:eastAsia="MS Mincho" w:cs="Arial"/>
          <w:lang w:eastAsia="ja-JP"/>
        </w:rPr>
        <w:t>maxnoofForbiddenTACs</w:t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  <w:t>INTEGER ::= 4096</w:t>
      </w:r>
    </w:p>
    <w:p w14:paraId="482161A5" w14:textId="77777777" w:rsidR="000B59B6" w:rsidRPr="007E6716" w:rsidRDefault="000B59B6" w:rsidP="000B59B6">
      <w:pPr>
        <w:pStyle w:val="PL"/>
      </w:pPr>
      <w:r w:rsidRPr="007E6716">
        <w:t>maxnoofMBSFNEUTRA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8</w:t>
      </w:r>
    </w:p>
    <w:p w14:paraId="43ABDC18" w14:textId="77777777" w:rsidR="000B59B6" w:rsidRPr="007E6716" w:rsidRDefault="000B59B6" w:rsidP="000B59B6">
      <w:pPr>
        <w:pStyle w:val="PL"/>
      </w:pPr>
      <w:r w:rsidRPr="007E6716">
        <w:t>maxnoofMultiConnectivityMinusOne            INTEGER ::= 3</w:t>
      </w:r>
    </w:p>
    <w:p w14:paraId="332766CD" w14:textId="77777777" w:rsidR="000B59B6" w:rsidRPr="007E6716" w:rsidRDefault="000B59B6" w:rsidP="000B59B6">
      <w:pPr>
        <w:pStyle w:val="PL"/>
      </w:pPr>
      <w:r w:rsidRPr="007E6716">
        <w:t>maxnoofNeighbours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1024</w:t>
      </w:r>
    </w:p>
    <w:p w14:paraId="099F9766" w14:textId="77777777" w:rsidR="000B59B6" w:rsidRPr="007E6716" w:rsidRDefault="000B59B6" w:rsidP="000B59B6">
      <w:pPr>
        <w:pStyle w:val="PL"/>
      </w:pPr>
      <w:r w:rsidRPr="007E6716">
        <w:t>maxnoofNRCellBands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4A7FDE20" w14:textId="77777777" w:rsidR="000B59B6" w:rsidRPr="007E6716" w:rsidRDefault="000B59B6" w:rsidP="000B59B6">
      <w:pPr>
        <w:pStyle w:val="PL"/>
      </w:pPr>
      <w:r w:rsidRPr="007E6716">
        <w:rPr>
          <w:rFonts w:eastAsia="MS Mincho" w:cs="Arial"/>
          <w:lang w:eastAsia="ja-JP"/>
        </w:rPr>
        <w:t>m</w:t>
      </w:r>
      <w:r w:rsidRPr="007E6716">
        <w:rPr>
          <w:rFonts w:cs="Arial"/>
          <w:lang w:eastAsia="ja-JP"/>
        </w:rPr>
        <w:t>axnoofPLMNs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267942B3" w14:textId="77777777" w:rsidR="000B59B6" w:rsidRPr="007E6716" w:rsidRDefault="000B59B6" w:rsidP="000B59B6">
      <w:pPr>
        <w:pStyle w:val="PL"/>
      </w:pPr>
      <w:r w:rsidRPr="007E6716">
        <w:t>maxnoofPDUSessions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256</w:t>
      </w:r>
    </w:p>
    <w:p w14:paraId="15009509" w14:textId="77777777" w:rsidR="000B59B6" w:rsidRPr="007E6716" w:rsidRDefault="000B59B6" w:rsidP="000B59B6">
      <w:pPr>
        <w:pStyle w:val="PL"/>
      </w:pPr>
      <w:r w:rsidRPr="007E6716">
        <w:rPr>
          <w:rFonts w:cs="Arial"/>
          <w:lang w:eastAsia="zh-CN"/>
        </w:rPr>
        <w:t>maxnoofProtectedResourcePatterns</w:t>
      </w:r>
      <w:r w:rsidRPr="007E6716">
        <w:rPr>
          <w:rFonts w:cs="Arial"/>
          <w:lang w:eastAsia="zh-CN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16</w:t>
      </w:r>
    </w:p>
    <w:p w14:paraId="52624319" w14:textId="77777777" w:rsidR="000B59B6" w:rsidRPr="007E6716" w:rsidRDefault="000B59B6" w:rsidP="000B59B6">
      <w:pPr>
        <w:pStyle w:val="PL"/>
      </w:pPr>
      <w:proofErr w:type="spellStart"/>
      <w:r w:rsidRPr="007E6716">
        <w:rPr>
          <w:noProof w:val="0"/>
        </w:rPr>
        <w:t>maxnoofQoSFlows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proofErr w:type="gramStart"/>
      <w:r w:rsidRPr="007E6716">
        <w:rPr>
          <w:noProof w:val="0"/>
        </w:rPr>
        <w:t>INTEGER ::=</w:t>
      </w:r>
      <w:proofErr w:type="gramEnd"/>
      <w:r w:rsidRPr="007E6716">
        <w:rPr>
          <w:noProof w:val="0"/>
        </w:rPr>
        <w:t xml:space="preserve"> 64</w:t>
      </w:r>
    </w:p>
    <w:p w14:paraId="1EB50534" w14:textId="77777777" w:rsidR="000B59B6" w:rsidRPr="007E6716" w:rsidRDefault="000B59B6" w:rsidP="000B59B6">
      <w:pPr>
        <w:pStyle w:val="PL"/>
      </w:pPr>
      <w:r w:rsidRPr="007E6716">
        <w:t>maxnoofRANAreaCodes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21955DAE" w14:textId="77777777" w:rsidR="000B59B6" w:rsidRPr="007E6716" w:rsidRDefault="000B59B6" w:rsidP="000B59B6">
      <w:pPr>
        <w:pStyle w:val="PL"/>
      </w:pPr>
      <w:r w:rsidRPr="007E6716">
        <w:t>maxnoofRANAreasinRNA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7A37A21E" w14:textId="77777777" w:rsidR="000B59B6" w:rsidRPr="007E6716" w:rsidRDefault="000B59B6" w:rsidP="000B59B6">
      <w:pPr>
        <w:pStyle w:val="PL"/>
      </w:pPr>
      <w:r w:rsidRPr="007E6716">
        <w:t>maxnoofRANNodesinAoI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INTEGER ::= 64</w:t>
      </w:r>
    </w:p>
    <w:p w14:paraId="435344CC" w14:textId="77777777" w:rsidR="000B59B6" w:rsidRPr="007E6716" w:rsidRDefault="000B59B6" w:rsidP="000B59B6">
      <w:pPr>
        <w:pStyle w:val="PL"/>
      </w:pPr>
      <w:r w:rsidRPr="007E6716">
        <w:t>maxnoofSCellGroups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</w:t>
      </w:r>
    </w:p>
    <w:p w14:paraId="6C830F29" w14:textId="77777777" w:rsidR="000B59B6" w:rsidRPr="007E6716" w:rsidRDefault="000B59B6" w:rsidP="000B59B6">
      <w:pPr>
        <w:pStyle w:val="PL"/>
      </w:pPr>
      <w:r w:rsidRPr="007E6716">
        <w:t>maxnoofSCellGroupsplus1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4</w:t>
      </w:r>
    </w:p>
    <w:p w14:paraId="7AE99BEA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>maxnoofSliceItems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1024</w:t>
      </w:r>
    </w:p>
    <w:p w14:paraId="6F0F624E" w14:textId="77777777" w:rsidR="000B59B6" w:rsidRPr="007E6716" w:rsidRDefault="000B59B6" w:rsidP="000B59B6">
      <w:pPr>
        <w:pStyle w:val="PL"/>
        <w:rPr>
          <w:snapToGrid w:val="0"/>
          <w:lang w:eastAsia="zh-CN"/>
        </w:rPr>
      </w:pPr>
      <w:r w:rsidRPr="007E6716">
        <w:rPr>
          <w:lang w:eastAsia="ja-JP"/>
        </w:rPr>
        <w:lastRenderedPageBreak/>
        <w:t>maxnoofsupportedPLMNs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INTEGER ::= 12</w:t>
      </w:r>
    </w:p>
    <w:p w14:paraId="3C3B45BE" w14:textId="77777777" w:rsidR="000B59B6" w:rsidRPr="007E6716" w:rsidRDefault="000B59B6" w:rsidP="000B59B6">
      <w:pPr>
        <w:pStyle w:val="PL"/>
      </w:pPr>
      <w:proofErr w:type="spellStart"/>
      <w:r w:rsidRPr="007E6716">
        <w:rPr>
          <w:noProof w:val="0"/>
          <w:szCs w:val="16"/>
        </w:rPr>
        <w:t>maxnoofsupportedTACs</w:t>
      </w:r>
      <w:proofErr w:type="spellEnd"/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proofErr w:type="gramStart"/>
      <w:r w:rsidRPr="007E6716">
        <w:rPr>
          <w:noProof w:val="0"/>
          <w:szCs w:val="16"/>
        </w:rPr>
        <w:t>INTEGER ::=</w:t>
      </w:r>
      <w:proofErr w:type="gramEnd"/>
      <w:r w:rsidRPr="007E6716">
        <w:rPr>
          <w:noProof w:val="0"/>
          <w:szCs w:val="16"/>
        </w:rPr>
        <w:t xml:space="preserve"> 256</w:t>
      </w:r>
    </w:p>
    <w:p w14:paraId="48EF6A28" w14:textId="77777777" w:rsidR="000B59B6" w:rsidRPr="007E6716" w:rsidRDefault="000B59B6" w:rsidP="000B59B6">
      <w:pPr>
        <w:pStyle w:val="PL"/>
      </w:pPr>
      <w:proofErr w:type="spellStart"/>
      <w:r w:rsidRPr="007E6716">
        <w:rPr>
          <w:noProof w:val="0"/>
          <w:snapToGrid w:val="0"/>
          <w:lang w:eastAsia="zh-CN"/>
        </w:rPr>
        <w:t>maxnoofTAI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gramStart"/>
      <w:r w:rsidRPr="007E6716">
        <w:rPr>
          <w:noProof w:val="0"/>
          <w:snapToGrid w:val="0"/>
          <w:lang w:eastAsia="zh-CN"/>
        </w:rPr>
        <w:t>INTEGER ::=</w:t>
      </w:r>
      <w:proofErr w:type="gramEnd"/>
      <w:r w:rsidRPr="007E6716">
        <w:rPr>
          <w:noProof w:val="0"/>
          <w:snapToGrid w:val="0"/>
          <w:lang w:eastAsia="zh-CN"/>
        </w:rPr>
        <w:t xml:space="preserve"> 16</w:t>
      </w:r>
    </w:p>
    <w:p w14:paraId="23C85C18" w14:textId="77777777" w:rsidR="000B59B6" w:rsidRPr="007E6716" w:rsidRDefault="000B59B6" w:rsidP="000B59B6">
      <w:pPr>
        <w:pStyle w:val="PL"/>
      </w:pPr>
      <w:proofErr w:type="spellStart"/>
      <w:r w:rsidRPr="007E6716">
        <w:rPr>
          <w:noProof w:val="0"/>
          <w:snapToGrid w:val="0"/>
          <w:lang w:eastAsia="zh-CN"/>
        </w:rPr>
        <w:t>maxnoofTAIsinAoI</w:t>
      </w:r>
      <w:proofErr w:type="spellEnd"/>
      <w:r w:rsidRPr="007E6716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5881DD35" w14:textId="77777777" w:rsidR="000B59B6" w:rsidRPr="007E6716" w:rsidRDefault="000B59B6" w:rsidP="000B59B6">
      <w:pPr>
        <w:pStyle w:val="PL"/>
      </w:pPr>
      <w:r w:rsidRPr="007E6716">
        <w:t>maxnooftimeperiods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2</w:t>
      </w:r>
    </w:p>
    <w:p w14:paraId="091027F4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maxnoofTNLAssociations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32</w:t>
      </w:r>
    </w:p>
    <w:p w14:paraId="4BD96C1E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maxnoofUEContexts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8192</w:t>
      </w:r>
    </w:p>
    <w:p w14:paraId="6F15A8BE" w14:textId="77777777" w:rsidR="000B59B6" w:rsidRPr="007E6716" w:rsidRDefault="000B59B6" w:rsidP="000B59B6">
      <w:pPr>
        <w:pStyle w:val="PL"/>
      </w:pPr>
      <w:r w:rsidRPr="007E6716">
        <w:t>maxNRARFCN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3279165</w:t>
      </w:r>
    </w:p>
    <w:p w14:paraId="2CF765CE" w14:textId="61AA1873" w:rsidR="000B59B6" w:rsidRDefault="000B59B6" w:rsidP="000B59B6">
      <w:pPr>
        <w:pStyle w:val="PL"/>
        <w:rPr>
          <w:ins w:id="226" w:author="Ericsson User" w:date="2019-10-04T13:21:00Z"/>
        </w:rPr>
      </w:pPr>
      <w:r w:rsidRPr="007E6716">
        <w:t>maxNrOfErrors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256</w:t>
      </w:r>
    </w:p>
    <w:p w14:paraId="18830068" w14:textId="77777777" w:rsidR="002B232B" w:rsidRPr="00830623" w:rsidRDefault="002B232B" w:rsidP="002B232B">
      <w:pPr>
        <w:pStyle w:val="PL"/>
        <w:spacing w:line="0" w:lineRule="atLeast"/>
        <w:rPr>
          <w:ins w:id="227" w:author="Ericsson User" w:date="2019-10-04T13:21:00Z"/>
          <w:noProof w:val="0"/>
          <w:snapToGrid w:val="0"/>
          <w:lang w:val="sv-SE"/>
        </w:rPr>
      </w:pPr>
      <w:ins w:id="228" w:author="Ericsson User" w:date="2019-10-04T13:21:00Z">
        <w:r w:rsidRPr="00830623">
          <w:rPr>
            <w:noProof w:val="0"/>
            <w:snapToGrid w:val="0"/>
            <w:lang w:val="sv-SE"/>
          </w:rPr>
          <w:t>maxnoofExtTLAs</w:t>
        </w:r>
        <w:r w:rsidRPr="00830623">
          <w:rPr>
            <w:snapToGrid w:val="0"/>
            <w:lang w:val="sv-SE"/>
          </w:rPr>
          <w:tab/>
        </w:r>
        <w:r w:rsidRPr="00830623">
          <w:rPr>
            <w:snapToGrid w:val="0"/>
            <w:lang w:val="sv-SE"/>
          </w:rPr>
          <w:tab/>
        </w:r>
        <w:r w:rsidRPr="00830623">
          <w:rPr>
            <w:snapToGrid w:val="0"/>
            <w:lang w:val="sv-SE"/>
          </w:rPr>
          <w:tab/>
        </w:r>
        <w:r w:rsidRPr="00830623">
          <w:rPr>
            <w:snapToGrid w:val="0"/>
            <w:lang w:val="sv-SE"/>
          </w:rPr>
          <w:tab/>
        </w:r>
        <w:r w:rsidRPr="00830623">
          <w:rPr>
            <w:snapToGrid w:val="0"/>
            <w:lang w:val="sv-SE"/>
          </w:rPr>
          <w:tab/>
        </w:r>
        <w:r w:rsidRPr="00830623">
          <w:rPr>
            <w:snapToGrid w:val="0"/>
            <w:lang w:val="sv-SE"/>
          </w:rPr>
          <w:tab/>
        </w:r>
        <w:r w:rsidRPr="00830623">
          <w:rPr>
            <w:snapToGrid w:val="0"/>
            <w:lang w:val="sv-SE"/>
          </w:rPr>
          <w:tab/>
        </w:r>
        <w:r w:rsidRPr="00830623">
          <w:rPr>
            <w:snapToGrid w:val="0"/>
            <w:lang w:val="sv-SE"/>
          </w:rPr>
          <w:tab/>
          <w:t>INTEGER ::= 16</w:t>
        </w:r>
      </w:ins>
    </w:p>
    <w:p w14:paraId="5578DB54" w14:textId="77777777" w:rsidR="002B232B" w:rsidRPr="007E6716" w:rsidRDefault="002B232B" w:rsidP="000B59B6">
      <w:pPr>
        <w:pStyle w:val="PL"/>
      </w:pPr>
    </w:p>
    <w:p w14:paraId="2A094F27" w14:textId="77777777" w:rsidR="000B59B6" w:rsidRPr="007E6716" w:rsidRDefault="000B59B6" w:rsidP="000B59B6">
      <w:pPr>
        <w:pStyle w:val="PL"/>
      </w:pPr>
    </w:p>
    <w:p w14:paraId="422E514D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05F1D16A" w14:textId="77777777" w:rsidR="000B59B6" w:rsidRPr="007E6716" w:rsidRDefault="000B59B6" w:rsidP="000B59B6">
      <w:pPr>
        <w:pStyle w:val="PL"/>
      </w:pPr>
      <w:r w:rsidRPr="007E6716">
        <w:t>--</w:t>
      </w:r>
    </w:p>
    <w:p w14:paraId="28FB8C34" w14:textId="77777777" w:rsidR="000B59B6" w:rsidRPr="007E6716" w:rsidRDefault="000B59B6" w:rsidP="000B59B6">
      <w:pPr>
        <w:pStyle w:val="PL"/>
        <w:outlineLvl w:val="3"/>
      </w:pPr>
      <w:r w:rsidRPr="007E6716">
        <w:t>-- IEs</w:t>
      </w:r>
    </w:p>
    <w:p w14:paraId="553E5F50" w14:textId="77777777" w:rsidR="000B59B6" w:rsidRPr="007E6716" w:rsidRDefault="000B59B6" w:rsidP="000B59B6">
      <w:pPr>
        <w:pStyle w:val="PL"/>
      </w:pPr>
      <w:r w:rsidRPr="007E6716">
        <w:t>--</w:t>
      </w:r>
    </w:p>
    <w:p w14:paraId="54DB5149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7CCA3375" w14:textId="77777777" w:rsidR="000B59B6" w:rsidRPr="007E6716" w:rsidRDefault="000B59B6" w:rsidP="000B59B6">
      <w:pPr>
        <w:pStyle w:val="PL"/>
      </w:pPr>
    </w:p>
    <w:p w14:paraId="74251CD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id-ActivatedServedCells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0</w:t>
      </w:r>
    </w:p>
    <w:p w14:paraId="4ECF6DF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id-ActivationIDforCellActivation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</w:t>
      </w:r>
    </w:p>
    <w:p w14:paraId="06B9A5AC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id-admittedSplitSRB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</w:t>
      </w:r>
    </w:p>
    <w:p w14:paraId="1B157946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id-admittedSplitSRBrelease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</w:t>
      </w:r>
    </w:p>
    <w:p w14:paraId="21DA3857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4</w:t>
      </w:r>
    </w:p>
    <w:p w14:paraId="4BB02723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id-AssistanceDataForRANPaging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5</w:t>
      </w:r>
    </w:p>
    <w:p w14:paraId="3FDA5922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id-BearersSubjectToCounterCheck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</w:t>
      </w:r>
    </w:p>
    <w:p w14:paraId="369A4B03" w14:textId="77777777" w:rsidR="000B59B6" w:rsidRPr="007E6716" w:rsidRDefault="000B59B6" w:rsidP="000B59B6">
      <w:pPr>
        <w:pStyle w:val="PL"/>
      </w:pP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7</w:t>
      </w:r>
    </w:p>
    <w:p w14:paraId="583C8DE0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</w:t>
      </w:r>
    </w:p>
    <w:p w14:paraId="261BB7C6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id-ConfigurationUpdateInitiatingNodeChoice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9</w:t>
      </w:r>
    </w:p>
    <w:p w14:paraId="1065E1E7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id-CriticalityDiagnostics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</w:t>
      </w:r>
    </w:p>
    <w:p w14:paraId="2F980C86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id-XnUAddressInfoperPDUSession-List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ProtocolIE-ID ::= 11</w:t>
      </w:r>
    </w:p>
    <w:p w14:paraId="77252D98" w14:textId="77777777" w:rsidR="000B59B6" w:rsidRPr="007E6716" w:rsidRDefault="000B59B6" w:rsidP="000B59B6">
      <w:pPr>
        <w:pStyle w:val="PL"/>
      </w:pPr>
      <w:r w:rsidRPr="007E6716">
        <w:t>id-</w:t>
      </w:r>
      <w:r w:rsidRPr="007E6716">
        <w:rPr>
          <w:snapToGrid w:val="0"/>
        </w:rPr>
        <w:t>DRBsSubjectToStatusTransfer-List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12</w:t>
      </w:r>
    </w:p>
    <w:p w14:paraId="685313E8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id-ExpectedUEBehaviour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13</w:t>
      </w:r>
    </w:p>
    <w:p w14:paraId="562F968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14</w:t>
      </w:r>
    </w:p>
    <w:p w14:paraId="7AADA9ED" w14:textId="77777777" w:rsidR="000B59B6" w:rsidRPr="007E6716" w:rsidRDefault="000B59B6" w:rsidP="000B59B6">
      <w:pPr>
        <w:pStyle w:val="PL"/>
      </w:pPr>
      <w:r w:rsidRPr="007E6716">
        <w:t>id-GUAMI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15</w:t>
      </w:r>
    </w:p>
    <w:p w14:paraId="735CEBD8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t>indexToRatFrequSelectionPriority</w:t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16</w:t>
      </w:r>
    </w:p>
    <w:p w14:paraId="4ED0BC52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id-initiatingNodeType-ResourceCoordRequest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17</w:t>
      </w:r>
    </w:p>
    <w:p w14:paraId="38D5838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id-List-of-served-cells-E-UTRA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18</w:t>
      </w:r>
    </w:p>
    <w:p w14:paraId="7224E2C2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19</w:t>
      </w:r>
    </w:p>
    <w:p w14:paraId="0C1C1634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</w:t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ProtocolIE-ID ::= 20</w:t>
      </w:r>
    </w:p>
    <w:p w14:paraId="2C8C87C2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id-MAC-I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21</w:t>
      </w:r>
    </w:p>
    <w:p w14:paraId="2640E02A" w14:textId="77777777" w:rsidR="000B59B6" w:rsidRPr="007E6716" w:rsidRDefault="000B59B6" w:rsidP="000B59B6">
      <w:pPr>
        <w:pStyle w:val="PL"/>
      </w:pPr>
      <w:r w:rsidRPr="007E6716">
        <w:t>id-MaskedIMEISV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22</w:t>
      </w:r>
    </w:p>
    <w:p w14:paraId="21E47810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23</w:t>
      </w:r>
    </w:p>
    <w:p w14:paraId="54DEB84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24</w:t>
      </w:r>
    </w:p>
    <w:p w14:paraId="7F4F8986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id-MobilityRestrictionList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25</w:t>
      </w:r>
    </w:p>
    <w:p w14:paraId="295BD9C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id-new-NG-RAN-Cell-Identity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26</w:t>
      </w:r>
    </w:p>
    <w:p w14:paraId="43BFA50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27</w:t>
      </w:r>
    </w:p>
    <w:p w14:paraId="2A2BCF2C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id-UEReportRRCTransfer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28</w:t>
      </w:r>
    </w:p>
    <w:p w14:paraId="6DB79097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id-oldNG-RANnodeUEXnAPID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29</w:t>
      </w:r>
    </w:p>
    <w:p w14:paraId="3632E73E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id-OldtoNewNG-RANnodeResumeContainer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30</w:t>
      </w:r>
    </w:p>
    <w:p w14:paraId="59DE0F10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id-PagingDRX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31</w:t>
      </w:r>
    </w:p>
    <w:p w14:paraId="36F4B4FA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id-PCellID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32</w:t>
      </w:r>
    </w:p>
    <w:p w14:paraId="64CF9E54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id-PDCPChangeIndication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33</w:t>
      </w:r>
    </w:p>
    <w:p w14:paraId="0BF9EF9C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id-PDUSessionAdmittedAddedAddReqAck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34</w:t>
      </w:r>
    </w:p>
    <w:p w14:paraId="0E69E727" w14:textId="77777777" w:rsidR="000B59B6" w:rsidRPr="007E6716" w:rsidRDefault="000B59B6" w:rsidP="000B59B6">
      <w:pPr>
        <w:pStyle w:val="PL"/>
      </w:pPr>
      <w:r w:rsidRPr="007E6716">
        <w:lastRenderedPageBreak/>
        <w:t>id-PDUSessionAdmittedModSNModConfirm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35</w:t>
      </w:r>
    </w:p>
    <w:p w14:paraId="0FD56E7B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36</w:t>
      </w:r>
    </w:p>
    <w:p w14:paraId="09FC17B7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id-PDUSessionNotAdmittedAddReqAck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37</w:t>
      </w:r>
    </w:p>
    <w:p w14:paraId="27266F58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id-PDUSessionNotAdmitted-SNModResponse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38</w:t>
      </w:r>
    </w:p>
    <w:p w14:paraId="088A4EBA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id-PDUSessionReleasedList-RelConf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39</w:t>
      </w:r>
    </w:p>
    <w:p w14:paraId="3CFADB2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>id-PDUSessionReleasedSNModConfirm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40</w:t>
      </w:r>
    </w:p>
    <w:p w14:paraId="7EB77AF4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id-PDUSessionResourcesActivityNotifyList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41</w:t>
      </w:r>
    </w:p>
    <w:p w14:paraId="5FF4DD85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id-PDUSessionResourcesAdmitted-List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42</w:t>
      </w:r>
    </w:p>
    <w:p w14:paraId="4FE33352" w14:textId="77777777" w:rsidR="000B59B6" w:rsidRPr="007E6716" w:rsidRDefault="000B59B6" w:rsidP="000B59B6">
      <w:pPr>
        <w:pStyle w:val="PL"/>
        <w:rPr>
          <w:snapToGrid w:val="0"/>
        </w:rPr>
      </w:pPr>
      <w:bookmarkStart w:id="229" w:name="_Hlk514063536"/>
      <w:r w:rsidRPr="007E6716">
        <w:rPr>
          <w:snapToGrid w:val="0"/>
        </w:rPr>
        <w:t>id-PDUSessionResourcesNotAdmitted-List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43</w:t>
      </w:r>
    </w:p>
    <w:p w14:paraId="5A34C23B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id-PDUSessionResourcesNotifyList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44</w:t>
      </w:r>
    </w:p>
    <w:p w14:paraId="350C2B6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id-PDUSession-SNChangeConfirm-List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45</w:t>
      </w:r>
    </w:p>
    <w:p w14:paraId="2EEAADD8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id-PDUSession-SNChangeRequired-List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46</w:t>
      </w:r>
    </w:p>
    <w:p w14:paraId="7C1C089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id-PDUSessionToBeAddedAddReq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47</w:t>
      </w:r>
    </w:p>
    <w:p w14:paraId="5A83645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>id-PDUSessionToBeModifiedSNModRequired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48</w:t>
      </w:r>
    </w:p>
    <w:p w14:paraId="7DAE7BBB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id-PDUSessionToBeReleasedList-RelRqd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49</w:t>
      </w:r>
    </w:p>
    <w:p w14:paraId="29CDB25E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id-PDUSessionToBeReleased-RelReq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50</w:t>
      </w:r>
    </w:p>
    <w:p w14:paraId="53407652" w14:textId="77777777" w:rsidR="000B59B6" w:rsidRPr="007E6716" w:rsidRDefault="000B59B6" w:rsidP="000B59B6">
      <w:pPr>
        <w:pStyle w:val="PL"/>
      </w:pPr>
      <w:r w:rsidRPr="007E6716">
        <w:t>id-PDUSessionToBeReleasedSNModRequired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51</w:t>
      </w:r>
    </w:p>
    <w:bookmarkEnd w:id="229"/>
    <w:p w14:paraId="6B080E24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id-RANPagingArea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52</w:t>
      </w:r>
    </w:p>
    <w:p w14:paraId="2F135990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53</w:t>
      </w:r>
    </w:p>
    <w:p w14:paraId="145FC51A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id-requestedSplitSRB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54</w:t>
      </w:r>
    </w:p>
    <w:p w14:paraId="39193D7A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id-requestedSplitSRBrelease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55</w:t>
      </w:r>
    </w:p>
    <w:p w14:paraId="185852A8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>id-ResetRequestTypeInfo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56</w:t>
      </w:r>
    </w:p>
    <w:p w14:paraId="0F67A8A3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>id-ResetResponseTypeInfo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57</w:t>
      </w:r>
    </w:p>
    <w:p w14:paraId="16BD3222" w14:textId="77777777" w:rsidR="000B59B6" w:rsidRPr="007E6716" w:rsidRDefault="000B59B6" w:rsidP="000B59B6">
      <w:pPr>
        <w:pStyle w:val="PL"/>
      </w:pPr>
      <w:r w:rsidRPr="007E6716">
        <w:t>id-RespondingNodeTypeConfigUpdateAck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58</w:t>
      </w:r>
    </w:p>
    <w:p w14:paraId="73390FAD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id-respondingNodeType-ResourceCoordResponse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59</w:t>
      </w:r>
    </w:p>
    <w:p w14:paraId="6F1B4B11" w14:textId="77777777" w:rsidR="000B59B6" w:rsidRPr="007E6716" w:rsidRDefault="000B59B6" w:rsidP="000B59B6">
      <w:pPr>
        <w:pStyle w:val="PL"/>
      </w:pPr>
      <w:r w:rsidRPr="007E6716">
        <w:t>id-ResponseInfo-ReconfCompl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60</w:t>
      </w:r>
    </w:p>
    <w:p w14:paraId="051BC8AF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61</w:t>
      </w:r>
    </w:p>
    <w:p w14:paraId="15EE9EA5" w14:textId="77777777" w:rsidR="000B59B6" w:rsidRPr="007E6716" w:rsidRDefault="000B59B6" w:rsidP="000B59B6">
      <w:pPr>
        <w:pStyle w:val="PL"/>
      </w:pPr>
      <w:r w:rsidRPr="007E6716">
        <w:t>id-RRCResumeCause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62</w:t>
      </w:r>
    </w:p>
    <w:p w14:paraId="7E48D4D6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id-SCGConfigurationQuery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63</w:t>
      </w:r>
    </w:p>
    <w:p w14:paraId="4B1A1F16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rStyle w:val="PLChar"/>
        </w:rPr>
        <w:t>id-selectedPLMN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64</w:t>
      </w:r>
    </w:p>
    <w:p w14:paraId="442766E2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id-ServedCellsToActivate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65</w:t>
      </w:r>
    </w:p>
    <w:p w14:paraId="36A2C86A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id-servedCellsToUpdate-E-UTRA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66</w:t>
      </w:r>
    </w:p>
    <w:p w14:paraId="1DEF5BF5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id-ServedCellsToUpdateInitiatingNodeChoice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67</w:t>
      </w:r>
    </w:p>
    <w:p w14:paraId="02A78A7E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id-servedCellsToUpdate-NR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68</w:t>
      </w:r>
    </w:p>
    <w:p w14:paraId="7078B7FF" w14:textId="77777777" w:rsidR="000B59B6" w:rsidRPr="007E6716" w:rsidRDefault="000B59B6" w:rsidP="000B59B6">
      <w:pPr>
        <w:pStyle w:val="PL"/>
      </w:pPr>
      <w:r w:rsidRPr="007E6716">
        <w:t>id-s-ng-RANnode-SecurityKey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69</w:t>
      </w:r>
    </w:p>
    <w:p w14:paraId="6237A2A1" w14:textId="77777777" w:rsidR="000B59B6" w:rsidRPr="007E6716" w:rsidRDefault="000B59B6" w:rsidP="000B59B6">
      <w:pPr>
        <w:pStyle w:val="PL"/>
      </w:pPr>
      <w:r w:rsidRPr="007E6716">
        <w:t>id-S-NG-RANnodeUE-AMBR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70</w:t>
      </w:r>
    </w:p>
    <w:p w14:paraId="0B66E81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71</w:t>
      </w:r>
    </w:p>
    <w:p w14:paraId="05E34A0D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72</w:t>
      </w:r>
    </w:p>
    <w:p w14:paraId="7B9C79F5" w14:textId="77777777" w:rsidR="000B59B6" w:rsidRPr="007E6716" w:rsidRDefault="000B59B6" w:rsidP="000B59B6">
      <w:pPr>
        <w:pStyle w:val="PL"/>
      </w:pPr>
      <w:r w:rsidRPr="007E6716">
        <w:t>id-source</w:t>
      </w:r>
      <w:r w:rsidRPr="007E6716">
        <w:rPr>
          <w:snapToGrid w:val="0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73</w:t>
      </w:r>
    </w:p>
    <w:p w14:paraId="3CFFB6C6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id-SplitSRB-RRCTransfer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74</w:t>
      </w:r>
    </w:p>
    <w:p w14:paraId="39138CB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75</w:t>
      </w:r>
    </w:p>
    <w:p w14:paraId="3E093612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id-TimeToWait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ab/>
        <w:t>ProtocolIE-ID ::= 76</w:t>
      </w:r>
    </w:p>
    <w:p w14:paraId="026C2D3B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id-Target2SourceNG-RANnodeTranspContainer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77</w:t>
      </w:r>
    </w:p>
    <w:p w14:paraId="0B0FD800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id-targetCellGlobalID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78</w:t>
      </w:r>
    </w:p>
    <w:p w14:paraId="79DE27E1" w14:textId="77777777" w:rsidR="000B59B6" w:rsidRPr="007E6716" w:rsidRDefault="000B59B6" w:rsidP="000B59B6">
      <w:pPr>
        <w:pStyle w:val="PL"/>
      </w:pPr>
      <w:bookmarkStart w:id="230" w:name="_Hlk514063665"/>
      <w:r w:rsidRPr="007E6716">
        <w:t>id-target</w:t>
      </w:r>
      <w:r w:rsidRPr="007E6716">
        <w:rPr>
          <w:snapToGrid w:val="0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79</w:t>
      </w:r>
    </w:p>
    <w:p w14:paraId="5AACD631" w14:textId="77777777" w:rsidR="000B59B6" w:rsidRPr="007E6716" w:rsidRDefault="000B59B6" w:rsidP="000B59B6">
      <w:pPr>
        <w:pStyle w:val="PL"/>
      </w:pPr>
      <w:r w:rsidRPr="007E6716">
        <w:t>id-target-S-NG-RANnodeID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80</w:t>
      </w:r>
    </w:p>
    <w:p w14:paraId="33A20346" w14:textId="77777777" w:rsidR="000B59B6" w:rsidRPr="007E6716" w:rsidRDefault="000B59B6" w:rsidP="000B59B6">
      <w:pPr>
        <w:pStyle w:val="PL"/>
      </w:pPr>
      <w:r w:rsidRPr="007E6716">
        <w:t>id-TraceActivation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81</w:t>
      </w:r>
    </w:p>
    <w:p w14:paraId="6964565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>id-UEContextID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82</w:t>
      </w:r>
    </w:p>
    <w:p w14:paraId="495227FE" w14:textId="77777777" w:rsidR="000B59B6" w:rsidRPr="007E6716" w:rsidRDefault="000B59B6" w:rsidP="000B59B6">
      <w:pPr>
        <w:pStyle w:val="PL"/>
      </w:pPr>
      <w:r w:rsidRPr="007E6716">
        <w:t>id-UEContextInfoHORequest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83</w:t>
      </w:r>
    </w:p>
    <w:p w14:paraId="6FD51EE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id-UEContextInfoRetrUECtxtResp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84</w:t>
      </w:r>
    </w:p>
    <w:p w14:paraId="5E105A44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id-UEContextInfo-SNModRequest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85</w:t>
      </w:r>
    </w:p>
    <w:p w14:paraId="3463B965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</w:t>
      </w:r>
      <w:r w:rsidRPr="007E6716">
        <w:t>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86</w:t>
      </w:r>
    </w:p>
    <w:p w14:paraId="70CC3799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id-UEContextRefAtSN-HORequest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87</w:t>
      </w:r>
    </w:p>
    <w:p w14:paraId="657DD59A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lastRenderedPageBreak/>
        <w:t>id-UEHistoryInformation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88</w:t>
      </w:r>
    </w:p>
    <w:p w14:paraId="277859E0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id-UEIdentityIndexValue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89</w:t>
      </w:r>
    </w:p>
    <w:p w14:paraId="4F1CB38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id-UERANPagingIdentity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90</w:t>
      </w:r>
    </w:p>
    <w:bookmarkEnd w:id="230"/>
    <w:p w14:paraId="1B210583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91</w:t>
      </w:r>
    </w:p>
    <w:p w14:paraId="5CDD2B89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id-UserPlaneTrafficActivityReport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92</w:t>
      </w:r>
    </w:p>
    <w:p w14:paraId="2BDC0269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id-XnRemovalThreshold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93</w:t>
      </w:r>
    </w:p>
    <w:p w14:paraId="32552F3E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>id-DesiredActNotificationLevel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94</w:t>
      </w:r>
    </w:p>
    <w:p w14:paraId="090220BD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id-AvailableDRBIDs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95</w:t>
      </w:r>
    </w:p>
    <w:p w14:paraId="31AEA384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id-AdditionalDRBIDs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96</w:t>
      </w:r>
    </w:p>
    <w:p w14:paraId="13C3C2EB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id-SpareDRBIDs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97</w:t>
      </w:r>
    </w:p>
    <w:p w14:paraId="58195B2E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id-RequiredNumberOfDRBIDs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98</w:t>
      </w:r>
    </w:p>
    <w:p w14:paraId="5FCBDB2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id-TNLA-To-Add-List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99</w:t>
      </w:r>
    </w:p>
    <w:p w14:paraId="2AA4945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id-TNLA-To-Update-List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100</w:t>
      </w:r>
    </w:p>
    <w:p w14:paraId="06DC51A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id-TNLA-To-Remove-List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101</w:t>
      </w:r>
    </w:p>
    <w:p w14:paraId="4D366C42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id-TNLA-Setup-List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102</w:t>
      </w:r>
    </w:p>
    <w:p w14:paraId="3BE3F6F8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id-TNLA-Failed-To-Setup-List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103</w:t>
      </w:r>
    </w:p>
    <w:p w14:paraId="33865D83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id-PDUSessionToBeReleased-RelReqAck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104</w:t>
      </w:r>
    </w:p>
    <w:p w14:paraId="44BE4720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id-S-NG-RANnodeMaxIPDataRate-UL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105</w:t>
      </w:r>
    </w:p>
    <w:p w14:paraId="52BB7CFA" w14:textId="77777777" w:rsidR="000B59B6" w:rsidRPr="007E6716" w:rsidRDefault="000B59B6" w:rsidP="000B59B6">
      <w:pPr>
        <w:pStyle w:val="PL"/>
      </w:pPr>
      <w:r w:rsidRPr="007E6716">
        <w:t>id-PDUSessionResourceSecondaryRATUsageList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107</w:t>
      </w:r>
    </w:p>
    <w:p w14:paraId="7DB6614D" w14:textId="77777777" w:rsidR="000B59B6" w:rsidRPr="007E6716" w:rsidRDefault="000B59B6" w:rsidP="000B59B6">
      <w:pPr>
        <w:pStyle w:val="PL"/>
      </w:pPr>
      <w:r w:rsidRPr="007E6716">
        <w:t>id-Additional-UL-NG-U-TNLatUPF-List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108</w:t>
      </w:r>
    </w:p>
    <w:p w14:paraId="58BFC90C" w14:textId="77777777" w:rsidR="000B59B6" w:rsidRPr="007E6716" w:rsidRDefault="000B59B6" w:rsidP="000B59B6">
      <w:pPr>
        <w:pStyle w:val="PL"/>
      </w:pPr>
      <w:r w:rsidRPr="007E6716">
        <w:t>id-SecondarydataForwardingInfoFromTarget-List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109</w:t>
      </w:r>
    </w:p>
    <w:p w14:paraId="5090B7C9" w14:textId="77777777" w:rsidR="000B59B6" w:rsidRPr="007E6716" w:rsidRDefault="000B59B6" w:rsidP="000B59B6">
      <w:pPr>
        <w:pStyle w:val="PL"/>
      </w:pPr>
      <w:r w:rsidRPr="007E6716">
        <w:t>id-LocationInformationSNReporting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110</w:t>
      </w:r>
    </w:p>
    <w:p w14:paraId="5AE77F79" w14:textId="77777777" w:rsidR="000B59B6" w:rsidRPr="007E6716" w:rsidRDefault="000B59B6" w:rsidP="000B59B6">
      <w:pPr>
        <w:pStyle w:val="PL"/>
      </w:pPr>
      <w:r w:rsidRPr="007E6716">
        <w:rPr>
          <w:rFonts w:cs="Courier New"/>
          <w:snapToGrid w:val="0"/>
          <w:szCs w:val="16"/>
        </w:rPr>
        <w:t>id-LocationInformationSN</w:t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t>ProtocolIE-ID ::= 111</w:t>
      </w:r>
    </w:p>
    <w:p w14:paraId="7E121C8B" w14:textId="77777777" w:rsidR="000B59B6" w:rsidRPr="007E6716" w:rsidRDefault="000B59B6" w:rsidP="000B59B6">
      <w:pPr>
        <w:pStyle w:val="PL"/>
      </w:pPr>
      <w:r w:rsidRPr="007E6716">
        <w:t>id-LastE-UTRANPLMNIdentity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112</w:t>
      </w:r>
    </w:p>
    <w:p w14:paraId="17DE0DAA" w14:textId="77777777" w:rsidR="000B59B6" w:rsidRPr="007E6716" w:rsidRDefault="000B59B6" w:rsidP="000B59B6">
      <w:pPr>
        <w:pStyle w:val="PL"/>
      </w:pPr>
      <w:r w:rsidRPr="007E6716">
        <w:t>id-S-NG-RANnodeMaxIPDataRate-DL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113</w:t>
      </w:r>
    </w:p>
    <w:p w14:paraId="3CBEEE54" w14:textId="77777777" w:rsidR="000B59B6" w:rsidRPr="007E6716" w:rsidRDefault="000B59B6" w:rsidP="000B59B6">
      <w:pPr>
        <w:pStyle w:val="PL"/>
      </w:pPr>
      <w:r w:rsidRPr="007E6716">
        <w:t>id-MaxIPrate-DL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114</w:t>
      </w:r>
    </w:p>
    <w:p w14:paraId="03C9CF81" w14:textId="77777777" w:rsidR="000B59B6" w:rsidRPr="007E6716" w:rsidRDefault="000B59B6" w:rsidP="000B59B6">
      <w:pPr>
        <w:pStyle w:val="PL"/>
      </w:pPr>
      <w:r w:rsidRPr="007E6716">
        <w:t>id-SecurityResult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115</w:t>
      </w:r>
    </w:p>
    <w:p w14:paraId="702A4A2C" w14:textId="77777777" w:rsidR="000B59B6" w:rsidRPr="007E6716" w:rsidRDefault="000B59B6" w:rsidP="000B59B6">
      <w:pPr>
        <w:pStyle w:val="PL"/>
      </w:pPr>
      <w:r w:rsidRPr="007E6716">
        <w:t>id-S-NSSAI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116</w:t>
      </w:r>
    </w:p>
    <w:p w14:paraId="216C70AC" w14:textId="77777777" w:rsidR="000B59B6" w:rsidRPr="007E6716" w:rsidRDefault="000B59B6" w:rsidP="000B59B6">
      <w:pPr>
        <w:pStyle w:val="PL"/>
      </w:pPr>
      <w:r w:rsidRPr="007E6716">
        <w:t>id-MR-DC-ResourceCoordinationInfo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117</w:t>
      </w:r>
    </w:p>
    <w:p w14:paraId="582B4588" w14:textId="77777777" w:rsidR="000B59B6" w:rsidRPr="007E6716" w:rsidRDefault="000B59B6" w:rsidP="000B59B6">
      <w:pPr>
        <w:pStyle w:val="PL"/>
      </w:pPr>
      <w:r w:rsidRPr="007E6716">
        <w:t>id-AMF-Region-Information-To-Add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118</w:t>
      </w:r>
    </w:p>
    <w:p w14:paraId="0F176473" w14:textId="77777777" w:rsidR="000B59B6" w:rsidRPr="007E6716" w:rsidRDefault="000B59B6" w:rsidP="000B59B6">
      <w:pPr>
        <w:pStyle w:val="PL"/>
      </w:pPr>
      <w:r w:rsidRPr="007E6716">
        <w:t>id-AMF-Region-Information-To-Delete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119</w:t>
      </w:r>
    </w:p>
    <w:p w14:paraId="0F7554CA" w14:textId="77777777" w:rsidR="000B59B6" w:rsidRPr="007E6716" w:rsidRDefault="000B59B6" w:rsidP="000B59B6">
      <w:pPr>
        <w:pStyle w:val="PL"/>
      </w:pPr>
      <w:r w:rsidRPr="007E6716">
        <w:t>id-OldQoSFlowMap-ULendmarkerexpected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120</w:t>
      </w:r>
    </w:p>
    <w:p w14:paraId="23428806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id-RANPagingFailure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121</w:t>
      </w:r>
    </w:p>
    <w:p w14:paraId="4A692253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id-UERadioCapabilityForPaging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122</w:t>
      </w:r>
    </w:p>
    <w:p w14:paraId="3E56A351" w14:textId="77777777" w:rsidR="000B59B6" w:rsidRPr="007E6716" w:rsidRDefault="000B59B6" w:rsidP="000B59B6">
      <w:pPr>
        <w:pStyle w:val="PL"/>
      </w:pPr>
      <w:r w:rsidRPr="007E6716">
        <w:t>id-PDUSessionDataForwarding-SNModResponse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123</w:t>
      </w:r>
    </w:p>
    <w:p w14:paraId="1CC43A1D" w14:textId="77777777" w:rsidR="000B59B6" w:rsidRPr="007E6716" w:rsidRDefault="000B59B6" w:rsidP="000B59B6">
      <w:pPr>
        <w:pStyle w:val="PL"/>
      </w:pPr>
      <w:r w:rsidRPr="007E6716">
        <w:t>id-DRBsNotAdmittedSetupModifyList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124</w:t>
      </w:r>
    </w:p>
    <w:p w14:paraId="2EF61C4A" w14:textId="77777777" w:rsidR="000B59B6" w:rsidRPr="007E6716" w:rsidRDefault="000B59B6" w:rsidP="000B59B6">
      <w:pPr>
        <w:pStyle w:val="PL"/>
      </w:pPr>
      <w:r w:rsidRPr="007E6716">
        <w:t>id-Secondary-MN-Xn-U-TNLInfoatM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125</w:t>
      </w:r>
    </w:p>
    <w:p w14:paraId="32A80DBD" w14:textId="77777777" w:rsidR="000B59B6" w:rsidRPr="007E6716" w:rsidRDefault="000B59B6" w:rsidP="000B59B6">
      <w:pPr>
        <w:pStyle w:val="PL"/>
      </w:pPr>
      <w:r w:rsidRPr="007E6716">
        <w:t>id-NE-DC-TDM-Pattern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126</w:t>
      </w:r>
    </w:p>
    <w:p w14:paraId="7423D0BE" w14:textId="77777777" w:rsidR="000B59B6" w:rsidRPr="007E6716" w:rsidRDefault="000B59B6" w:rsidP="000B59B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id-PDUSessionCommonNetworkInstance</w:t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  <w:t>ProtocolIE-ID ::= 127</w:t>
      </w:r>
    </w:p>
    <w:p w14:paraId="1D0BF4FF" w14:textId="77777777" w:rsidR="000B59B6" w:rsidRPr="007E6716" w:rsidRDefault="000B59B6" w:rsidP="000B59B6">
      <w:pPr>
        <w:pStyle w:val="PL"/>
      </w:pPr>
      <w:r w:rsidRPr="007E6716">
        <w:t>id-BPLMN-ID-Info-EUTRA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128</w:t>
      </w:r>
    </w:p>
    <w:p w14:paraId="6EC2AABC" w14:textId="77777777" w:rsidR="000B59B6" w:rsidRPr="007E6716" w:rsidRDefault="000B59B6" w:rsidP="000B59B6">
      <w:pPr>
        <w:pStyle w:val="PL"/>
      </w:pPr>
      <w:r w:rsidRPr="007E6716">
        <w:t>id-BPLMN-ID-Info-NR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129</w:t>
      </w:r>
    </w:p>
    <w:p w14:paraId="3D1CCECE" w14:textId="77777777" w:rsidR="000B59B6" w:rsidRPr="007E6716" w:rsidRDefault="000B59B6" w:rsidP="000B59B6">
      <w:pPr>
        <w:pStyle w:val="PL"/>
      </w:pPr>
      <w:r w:rsidRPr="007E6716">
        <w:t>id-InterfaceInstanceIndication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130</w:t>
      </w:r>
    </w:p>
    <w:p w14:paraId="15368CE1" w14:textId="77777777" w:rsidR="000B59B6" w:rsidRPr="007E6716" w:rsidRDefault="000B59B6" w:rsidP="000B59B6">
      <w:pPr>
        <w:pStyle w:val="PL"/>
      </w:pPr>
      <w:r w:rsidRPr="007E6716">
        <w:t>id-S-NG-RANnode-Addition-Trigger-Ind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131</w:t>
      </w:r>
    </w:p>
    <w:p w14:paraId="68C7579F" w14:textId="1268B34B" w:rsidR="000B59B6" w:rsidRDefault="000B59B6" w:rsidP="000B59B6">
      <w:pPr>
        <w:pStyle w:val="PL"/>
        <w:rPr>
          <w:ins w:id="231" w:author="Ericsson User" w:date="2019-10-04T13:21:00Z"/>
        </w:rPr>
      </w:pPr>
      <w:r w:rsidRPr="007E6716">
        <w:t>id-DefaultDRB-Allowed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132</w:t>
      </w:r>
    </w:p>
    <w:p w14:paraId="55B30C07" w14:textId="6CCDBA7F" w:rsidR="002B232B" w:rsidRPr="007E6716" w:rsidRDefault="002B232B" w:rsidP="000B59B6">
      <w:pPr>
        <w:pStyle w:val="PL"/>
      </w:pPr>
      <w:ins w:id="232" w:author="Ericsson User" w:date="2019-10-04T13:21:00Z">
        <w:r>
          <w:rPr>
            <w:noProof w:val="0"/>
            <w:snapToGrid w:val="0"/>
          </w:rPr>
          <w:t>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A2024C">
          <w:rPr>
            <w:noProof w:val="0"/>
            <w:snapToGrid w:val="0"/>
          </w:rPr>
          <w:t>ProtocolIE</w:t>
        </w:r>
        <w:proofErr w:type="spellEnd"/>
        <w:r w:rsidRPr="00A2024C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xxx</w:t>
        </w:r>
      </w:ins>
    </w:p>
    <w:p w14:paraId="42795E55" w14:textId="77777777" w:rsidR="000B59B6" w:rsidRPr="007E6716" w:rsidRDefault="000B59B6" w:rsidP="000B59B6">
      <w:pPr>
        <w:pStyle w:val="PL"/>
        <w:rPr>
          <w:snapToGrid w:val="0"/>
        </w:rPr>
      </w:pPr>
    </w:p>
    <w:p w14:paraId="4524A81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END</w:t>
      </w:r>
    </w:p>
    <w:p w14:paraId="2A523415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</w:p>
    <w:p w14:paraId="4F238433" w14:textId="77777777" w:rsidR="000B59B6" w:rsidRDefault="000B59B6" w:rsidP="002841A9">
      <w:pPr>
        <w:jc w:val="center"/>
        <w:rPr>
          <w:color w:val="FF0000"/>
        </w:rPr>
      </w:pPr>
    </w:p>
    <w:p w14:paraId="20E9C822" w14:textId="25B9EC37" w:rsidR="0073280F" w:rsidRDefault="0073280F" w:rsidP="0073280F">
      <w:pPr>
        <w:jc w:val="center"/>
        <w:rPr>
          <w:color w:val="FF0000"/>
        </w:rPr>
      </w:pPr>
    </w:p>
    <w:p w14:paraId="3F8A5BA8" w14:textId="77777777" w:rsidR="0073280F" w:rsidRDefault="0073280F" w:rsidP="00CE4033">
      <w:pPr>
        <w:jc w:val="center"/>
        <w:rPr>
          <w:color w:val="FF0000"/>
        </w:rPr>
      </w:pPr>
    </w:p>
    <w:p w14:paraId="03C2971A" w14:textId="77777777" w:rsidR="00340176" w:rsidRPr="00CE4033" w:rsidRDefault="00340176" w:rsidP="00BC5A12">
      <w:pPr>
        <w:jc w:val="center"/>
        <w:rPr>
          <w:color w:val="FF0000"/>
        </w:rPr>
      </w:pPr>
    </w:p>
    <w:p w14:paraId="25C39151" w14:textId="77777777" w:rsidR="00636890" w:rsidRDefault="00636890" w:rsidP="00636890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0174E9A" w14:textId="092F43CA" w:rsidR="00F80773" w:rsidRDefault="00F80773" w:rsidP="00BC5A12">
      <w:pPr>
        <w:pStyle w:val="FirstChange"/>
      </w:pPr>
    </w:p>
    <w:p w14:paraId="4E25E6D2" w14:textId="77777777" w:rsidR="00BC5A12" w:rsidRDefault="00BC5A12" w:rsidP="00BF516D">
      <w:pPr>
        <w:rPr>
          <w:kern w:val="28"/>
        </w:rPr>
      </w:pPr>
    </w:p>
    <w:p w14:paraId="1F14D710" w14:textId="77777777" w:rsidR="00543F1C" w:rsidRPr="00E4098F" w:rsidRDefault="00543F1C" w:rsidP="00BF516D">
      <w:pPr>
        <w:rPr>
          <w:kern w:val="28"/>
        </w:rPr>
      </w:pPr>
    </w:p>
    <w:p w14:paraId="7D8B534E" w14:textId="77777777"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14:paraId="6507D703" w14:textId="2A51F8D3" w:rsidR="00846CDB" w:rsidRDefault="00846CDB" w:rsidP="00636890">
      <w:pPr>
        <w:pStyle w:val="FirstChange"/>
      </w:pPr>
    </w:p>
    <w:sectPr w:rsidR="00846CDB" w:rsidSect="005B3D3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E2E317" w14:textId="77777777" w:rsidR="006578A2" w:rsidRDefault="006578A2">
      <w:r>
        <w:separator/>
      </w:r>
    </w:p>
  </w:endnote>
  <w:endnote w:type="continuationSeparator" w:id="0">
    <w:p w14:paraId="3EB507CC" w14:textId="77777777" w:rsidR="006578A2" w:rsidRDefault="00657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C14C09" w14:textId="77777777" w:rsidR="006578A2" w:rsidRDefault="006578A2">
      <w:r>
        <w:separator/>
      </w:r>
    </w:p>
  </w:footnote>
  <w:footnote w:type="continuationSeparator" w:id="0">
    <w:p w14:paraId="0572B96F" w14:textId="77777777" w:rsidR="006578A2" w:rsidRDefault="006578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1A1982" w:rsidRDefault="001A19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1A1982" w:rsidRDefault="001A198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1A1982" w:rsidRDefault="001A198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5E"/>
    <w:rsid w:val="00022E4A"/>
    <w:rsid w:val="0003111D"/>
    <w:rsid w:val="00035B71"/>
    <w:rsid w:val="000859F5"/>
    <w:rsid w:val="00090420"/>
    <w:rsid w:val="00092CA4"/>
    <w:rsid w:val="000A3C5A"/>
    <w:rsid w:val="000A6394"/>
    <w:rsid w:val="000B59B6"/>
    <w:rsid w:val="000B7FED"/>
    <w:rsid w:val="000C038A"/>
    <w:rsid w:val="000C496D"/>
    <w:rsid w:val="000C6598"/>
    <w:rsid w:val="000C7BCC"/>
    <w:rsid w:val="000D146B"/>
    <w:rsid w:val="000F5313"/>
    <w:rsid w:val="000F705E"/>
    <w:rsid w:val="0012580C"/>
    <w:rsid w:val="00145D43"/>
    <w:rsid w:val="00153C62"/>
    <w:rsid w:val="00154F6A"/>
    <w:rsid w:val="00190059"/>
    <w:rsid w:val="00192C46"/>
    <w:rsid w:val="00192F61"/>
    <w:rsid w:val="00195688"/>
    <w:rsid w:val="001A08B3"/>
    <w:rsid w:val="001A18D6"/>
    <w:rsid w:val="001A1982"/>
    <w:rsid w:val="001A7B60"/>
    <w:rsid w:val="001B52F0"/>
    <w:rsid w:val="001B7A65"/>
    <w:rsid w:val="001C54AA"/>
    <w:rsid w:val="001E08B0"/>
    <w:rsid w:val="001E2948"/>
    <w:rsid w:val="001E41F3"/>
    <w:rsid w:val="001E4703"/>
    <w:rsid w:val="001F2065"/>
    <w:rsid w:val="001F2F50"/>
    <w:rsid w:val="001F5D94"/>
    <w:rsid w:val="00210299"/>
    <w:rsid w:val="0022183F"/>
    <w:rsid w:val="00251F9B"/>
    <w:rsid w:val="0026004D"/>
    <w:rsid w:val="00263DED"/>
    <w:rsid w:val="002640DD"/>
    <w:rsid w:val="00271E04"/>
    <w:rsid w:val="00273B53"/>
    <w:rsid w:val="00275D12"/>
    <w:rsid w:val="002841A9"/>
    <w:rsid w:val="00284FEB"/>
    <w:rsid w:val="002860C4"/>
    <w:rsid w:val="002B232B"/>
    <w:rsid w:val="002B5741"/>
    <w:rsid w:val="002B7F91"/>
    <w:rsid w:val="002D280B"/>
    <w:rsid w:val="002F2CC5"/>
    <w:rsid w:val="00304B1A"/>
    <w:rsid w:val="00305409"/>
    <w:rsid w:val="0032090D"/>
    <w:rsid w:val="00321222"/>
    <w:rsid w:val="00337FD9"/>
    <w:rsid w:val="00340176"/>
    <w:rsid w:val="00344791"/>
    <w:rsid w:val="003609EF"/>
    <w:rsid w:val="0036231A"/>
    <w:rsid w:val="00374DD4"/>
    <w:rsid w:val="003768D7"/>
    <w:rsid w:val="00395C05"/>
    <w:rsid w:val="003D3403"/>
    <w:rsid w:val="003D5A37"/>
    <w:rsid w:val="003E1A36"/>
    <w:rsid w:val="00406C09"/>
    <w:rsid w:val="00410371"/>
    <w:rsid w:val="004242F1"/>
    <w:rsid w:val="00451898"/>
    <w:rsid w:val="00466EE2"/>
    <w:rsid w:val="00485409"/>
    <w:rsid w:val="004B499A"/>
    <w:rsid w:val="004B57EC"/>
    <w:rsid w:val="004B5828"/>
    <w:rsid w:val="004B75B7"/>
    <w:rsid w:val="004D01F8"/>
    <w:rsid w:val="004F7757"/>
    <w:rsid w:val="004F7A91"/>
    <w:rsid w:val="0050388A"/>
    <w:rsid w:val="0051580D"/>
    <w:rsid w:val="00543F1C"/>
    <w:rsid w:val="00544065"/>
    <w:rsid w:val="005468E0"/>
    <w:rsid w:val="00547111"/>
    <w:rsid w:val="00547D3A"/>
    <w:rsid w:val="0055774F"/>
    <w:rsid w:val="00560F83"/>
    <w:rsid w:val="005712EE"/>
    <w:rsid w:val="00592D74"/>
    <w:rsid w:val="005A0119"/>
    <w:rsid w:val="005B3D37"/>
    <w:rsid w:val="005E2C44"/>
    <w:rsid w:val="005F5E4C"/>
    <w:rsid w:val="00604358"/>
    <w:rsid w:val="00621188"/>
    <w:rsid w:val="006257ED"/>
    <w:rsid w:val="00636890"/>
    <w:rsid w:val="00636C48"/>
    <w:rsid w:val="006578A2"/>
    <w:rsid w:val="00662672"/>
    <w:rsid w:val="00683B71"/>
    <w:rsid w:val="0069528C"/>
    <w:rsid w:val="00695808"/>
    <w:rsid w:val="006A6DDA"/>
    <w:rsid w:val="006B46FB"/>
    <w:rsid w:val="006C728F"/>
    <w:rsid w:val="006E051A"/>
    <w:rsid w:val="006E1ACE"/>
    <w:rsid w:val="006E21FB"/>
    <w:rsid w:val="006F2DF4"/>
    <w:rsid w:val="007247F8"/>
    <w:rsid w:val="0073280F"/>
    <w:rsid w:val="00737C81"/>
    <w:rsid w:val="00744898"/>
    <w:rsid w:val="007834E4"/>
    <w:rsid w:val="00792342"/>
    <w:rsid w:val="00795C72"/>
    <w:rsid w:val="00795E8D"/>
    <w:rsid w:val="007977A8"/>
    <w:rsid w:val="007B1A93"/>
    <w:rsid w:val="007B3079"/>
    <w:rsid w:val="007B512A"/>
    <w:rsid w:val="007C1107"/>
    <w:rsid w:val="007C2097"/>
    <w:rsid w:val="007C4FA2"/>
    <w:rsid w:val="007C5569"/>
    <w:rsid w:val="007D6A07"/>
    <w:rsid w:val="007F0116"/>
    <w:rsid w:val="007F317E"/>
    <w:rsid w:val="007F7259"/>
    <w:rsid w:val="008040A8"/>
    <w:rsid w:val="00823290"/>
    <w:rsid w:val="00824A8D"/>
    <w:rsid w:val="008279FA"/>
    <w:rsid w:val="00830623"/>
    <w:rsid w:val="00833B34"/>
    <w:rsid w:val="00846CDB"/>
    <w:rsid w:val="008626E7"/>
    <w:rsid w:val="00870EE7"/>
    <w:rsid w:val="00881772"/>
    <w:rsid w:val="008A45A6"/>
    <w:rsid w:val="008B411E"/>
    <w:rsid w:val="008C358E"/>
    <w:rsid w:val="008D2B5A"/>
    <w:rsid w:val="008D4B06"/>
    <w:rsid w:val="008E48AA"/>
    <w:rsid w:val="008F686C"/>
    <w:rsid w:val="009148DE"/>
    <w:rsid w:val="00923985"/>
    <w:rsid w:val="00951FDA"/>
    <w:rsid w:val="00952EDB"/>
    <w:rsid w:val="00960ADF"/>
    <w:rsid w:val="009777D9"/>
    <w:rsid w:val="00991B88"/>
    <w:rsid w:val="00997B47"/>
    <w:rsid w:val="009A1FEF"/>
    <w:rsid w:val="009A2BD0"/>
    <w:rsid w:val="009A5753"/>
    <w:rsid w:val="009A579D"/>
    <w:rsid w:val="009E3297"/>
    <w:rsid w:val="009F734F"/>
    <w:rsid w:val="00A17514"/>
    <w:rsid w:val="00A246B6"/>
    <w:rsid w:val="00A420E7"/>
    <w:rsid w:val="00A47E70"/>
    <w:rsid w:val="00A50CF0"/>
    <w:rsid w:val="00A53CF7"/>
    <w:rsid w:val="00A7671C"/>
    <w:rsid w:val="00A82980"/>
    <w:rsid w:val="00AA2CBC"/>
    <w:rsid w:val="00AB1CED"/>
    <w:rsid w:val="00AC5820"/>
    <w:rsid w:val="00AD12F0"/>
    <w:rsid w:val="00AD1CD8"/>
    <w:rsid w:val="00AE3066"/>
    <w:rsid w:val="00AE7F77"/>
    <w:rsid w:val="00B06376"/>
    <w:rsid w:val="00B258BB"/>
    <w:rsid w:val="00B30A82"/>
    <w:rsid w:val="00B34FF4"/>
    <w:rsid w:val="00B67B97"/>
    <w:rsid w:val="00B70EA0"/>
    <w:rsid w:val="00B72BDF"/>
    <w:rsid w:val="00B7381C"/>
    <w:rsid w:val="00B84DB0"/>
    <w:rsid w:val="00B968C8"/>
    <w:rsid w:val="00BA3EC5"/>
    <w:rsid w:val="00BA51D9"/>
    <w:rsid w:val="00BB5DFC"/>
    <w:rsid w:val="00BC08B6"/>
    <w:rsid w:val="00BC5A12"/>
    <w:rsid w:val="00BD279D"/>
    <w:rsid w:val="00BD454C"/>
    <w:rsid w:val="00BD6BB8"/>
    <w:rsid w:val="00BF2FA6"/>
    <w:rsid w:val="00BF516D"/>
    <w:rsid w:val="00C06D0E"/>
    <w:rsid w:val="00C12353"/>
    <w:rsid w:val="00C33341"/>
    <w:rsid w:val="00C356F6"/>
    <w:rsid w:val="00C52522"/>
    <w:rsid w:val="00C550DF"/>
    <w:rsid w:val="00C6317D"/>
    <w:rsid w:val="00C642B9"/>
    <w:rsid w:val="00C66BA2"/>
    <w:rsid w:val="00C707C2"/>
    <w:rsid w:val="00C745CF"/>
    <w:rsid w:val="00C95985"/>
    <w:rsid w:val="00CC5026"/>
    <w:rsid w:val="00CC68D0"/>
    <w:rsid w:val="00CD77B3"/>
    <w:rsid w:val="00CE4033"/>
    <w:rsid w:val="00CE7FE3"/>
    <w:rsid w:val="00D03755"/>
    <w:rsid w:val="00D03F9A"/>
    <w:rsid w:val="00D06D51"/>
    <w:rsid w:val="00D23D2D"/>
    <w:rsid w:val="00D24991"/>
    <w:rsid w:val="00D3378F"/>
    <w:rsid w:val="00D50255"/>
    <w:rsid w:val="00DB35E1"/>
    <w:rsid w:val="00DE2B92"/>
    <w:rsid w:val="00DE34CF"/>
    <w:rsid w:val="00DE758F"/>
    <w:rsid w:val="00E13F3D"/>
    <w:rsid w:val="00E3072E"/>
    <w:rsid w:val="00E34898"/>
    <w:rsid w:val="00E701DA"/>
    <w:rsid w:val="00E9746B"/>
    <w:rsid w:val="00EB09B7"/>
    <w:rsid w:val="00EC4C0D"/>
    <w:rsid w:val="00EE48B2"/>
    <w:rsid w:val="00EE7D7C"/>
    <w:rsid w:val="00F017F0"/>
    <w:rsid w:val="00F11381"/>
    <w:rsid w:val="00F14A00"/>
    <w:rsid w:val="00F25D98"/>
    <w:rsid w:val="00F300FB"/>
    <w:rsid w:val="00F51B37"/>
    <w:rsid w:val="00F55C3F"/>
    <w:rsid w:val="00F741A3"/>
    <w:rsid w:val="00F80773"/>
    <w:rsid w:val="00F91D48"/>
    <w:rsid w:val="00F92632"/>
    <w:rsid w:val="00F972A0"/>
    <w:rsid w:val="00F97AA7"/>
    <w:rsid w:val="00FB03FE"/>
    <w:rsid w:val="00FB38B9"/>
    <w:rsid w:val="00FB4A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F91D4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FChar">
    <w:name w:val="TF Char"/>
    <w:rsid w:val="0073280F"/>
    <w:rPr>
      <w:rFonts w:ascii="Arial" w:hAnsi="Arial"/>
      <w:b/>
    </w:rPr>
  </w:style>
  <w:style w:type="character" w:customStyle="1" w:styleId="B2Char">
    <w:name w:val="B2 Char"/>
    <w:link w:val="B2"/>
    <w:rsid w:val="0073280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3280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375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2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3.vsd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Visio_2003-2010_Drawing1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23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oleObject" Target="embeddings/Microsoft_Visio_2003-2010_Drawing2.vsd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E856E-7196-428D-8DAD-778CC688D6F0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C6CAF93-3AE9-4ED4-BF8E-4F3CC7D23A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CA7F00-0140-4CB3-870C-B1C60E5D12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A93FE3-6105-482F-95F1-380898B64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28</Pages>
  <Words>8568</Words>
  <Characters>45414</Characters>
  <Application>Microsoft Office Word</Application>
  <DocSecurity>0</DocSecurity>
  <Lines>378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3</cp:revision>
  <cp:lastPrinted>1899-12-31T23:00:00Z</cp:lastPrinted>
  <dcterms:created xsi:type="dcterms:W3CDTF">2019-10-04T18:19:00Z</dcterms:created>
  <dcterms:modified xsi:type="dcterms:W3CDTF">2019-10-04T18:44:00Z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